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989" w:rsidRDefault="00187989" w:rsidP="00187989">
      <w:pPr>
        <w:spacing w:after="240" w:line="240" w:lineRule="auto"/>
        <w:outlineLvl w:val="2"/>
        <w:rPr>
          <w:rFonts w:ascii="Tahoma" w:eastAsia="Times New Roman" w:hAnsi="Tahoma" w:cs="Tahoma"/>
          <w:b/>
          <w:szCs w:val="20"/>
          <w:lang w:val="en-US"/>
        </w:rPr>
      </w:pPr>
      <w:bookmarkStart w:id="0" w:name="_Toc474331358"/>
      <w:r w:rsidRPr="0048482D">
        <w:rPr>
          <w:b/>
          <w:noProof/>
          <w:szCs w:val="24"/>
        </w:rPr>
        <w:drawing>
          <wp:anchor distT="0" distB="0" distL="114300" distR="114300" simplePos="0" relativeHeight="251659264" behindDoc="0" locked="0" layoutInCell="1" allowOverlap="1" wp14:anchorId="13DDD335" wp14:editId="3FFC56D2">
            <wp:simplePos x="0" y="0"/>
            <wp:positionH relativeFrom="margin">
              <wp:posOffset>4102100</wp:posOffset>
            </wp:positionH>
            <wp:positionV relativeFrom="margin">
              <wp:posOffset>-109855</wp:posOffset>
            </wp:positionV>
            <wp:extent cx="1943100" cy="457200"/>
            <wp:effectExtent l="0" t="0" r="0" b="0"/>
            <wp:wrapSquare wrapText="bothSides"/>
            <wp:docPr id="1" name="Picture 1" descr="Elexon_logo_turquoise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cmyk-.jpg"/>
                    <pic:cNvPicPr/>
                  </pic:nvPicPr>
                  <pic:blipFill>
                    <a:blip r:embed="rId9" cstate="print"/>
                    <a:stretch>
                      <a:fillRect/>
                    </a:stretch>
                  </pic:blipFill>
                  <pic:spPr>
                    <a:xfrm>
                      <a:off x="0" y="0"/>
                      <a:ext cx="1943100" cy="457200"/>
                    </a:xfrm>
                    <a:prstGeom prst="rect">
                      <a:avLst/>
                    </a:prstGeom>
                  </pic:spPr>
                </pic:pic>
              </a:graphicData>
            </a:graphic>
          </wp:anchor>
        </w:drawing>
      </w:r>
    </w:p>
    <w:p w:rsidR="00187989" w:rsidRDefault="00187989" w:rsidP="00187989">
      <w:pPr>
        <w:spacing w:after="240" w:line="240" w:lineRule="auto"/>
        <w:outlineLvl w:val="2"/>
        <w:rPr>
          <w:rFonts w:ascii="Tahoma" w:eastAsia="Times New Roman" w:hAnsi="Tahoma" w:cs="Tahoma"/>
          <w:b/>
          <w:szCs w:val="20"/>
          <w:lang w:val="en-US"/>
        </w:rPr>
      </w:pPr>
    </w:p>
    <w:p w:rsidR="00187989" w:rsidRDefault="00187989" w:rsidP="00187989">
      <w:pPr>
        <w:spacing w:after="240" w:line="240" w:lineRule="auto"/>
        <w:outlineLvl w:val="2"/>
        <w:rPr>
          <w:rFonts w:ascii="Tahoma" w:eastAsia="Times New Roman" w:hAnsi="Tahoma" w:cs="Tahoma"/>
          <w:b/>
          <w:szCs w:val="20"/>
          <w:lang w:val="en-US"/>
        </w:rPr>
      </w:pPr>
      <w:r w:rsidRPr="00187989">
        <w:rPr>
          <w:rFonts w:ascii="Tahoma" w:eastAsia="Times New Roman" w:hAnsi="Tahoma" w:cs="Tahoma"/>
          <w:b/>
          <w:szCs w:val="20"/>
          <w:lang w:val="en-US"/>
        </w:rPr>
        <w:t xml:space="preserve">Redlined </w:t>
      </w:r>
      <w:r w:rsidR="00B8782D">
        <w:rPr>
          <w:rFonts w:ascii="Tahoma" w:eastAsia="Times New Roman" w:hAnsi="Tahoma" w:cs="Tahoma"/>
          <w:b/>
          <w:szCs w:val="20"/>
          <w:lang w:val="en-US"/>
        </w:rPr>
        <w:t xml:space="preserve">changes to </w:t>
      </w:r>
      <w:r w:rsidRPr="00187989">
        <w:rPr>
          <w:rFonts w:ascii="Tahoma" w:eastAsia="Times New Roman" w:hAnsi="Tahoma" w:cs="Tahoma"/>
          <w:b/>
          <w:szCs w:val="20"/>
          <w:lang w:val="en-US"/>
        </w:rPr>
        <w:t>BSCP</w:t>
      </w:r>
      <w:r w:rsidR="004A22EF">
        <w:rPr>
          <w:rFonts w:ascii="Tahoma" w:eastAsia="Times New Roman" w:hAnsi="Tahoma" w:cs="Tahoma"/>
          <w:b/>
          <w:szCs w:val="20"/>
          <w:lang w:val="en-US"/>
        </w:rPr>
        <w:t>514</w:t>
      </w:r>
      <w:r w:rsidRPr="00187989">
        <w:rPr>
          <w:rFonts w:ascii="Tahoma" w:eastAsia="Times New Roman" w:hAnsi="Tahoma" w:cs="Tahoma"/>
          <w:b/>
          <w:szCs w:val="20"/>
          <w:lang w:val="en-US"/>
        </w:rPr>
        <w:t xml:space="preserve"> for CP</w:t>
      </w:r>
      <w:r w:rsidR="00F758DD">
        <w:rPr>
          <w:rFonts w:ascii="Tahoma" w:eastAsia="Times New Roman" w:hAnsi="Tahoma" w:cs="Tahoma"/>
          <w:b/>
          <w:szCs w:val="20"/>
          <w:lang w:val="en-US"/>
        </w:rPr>
        <w:t>1497</w:t>
      </w:r>
      <w:r w:rsidRPr="00187989">
        <w:rPr>
          <w:rFonts w:ascii="Tahoma" w:eastAsia="Times New Roman" w:hAnsi="Tahoma" w:cs="Tahoma"/>
          <w:b/>
          <w:szCs w:val="20"/>
          <w:lang w:val="en-US"/>
        </w:rPr>
        <w:t xml:space="preserve"> ‘</w:t>
      </w:r>
      <w:r w:rsidR="00F758DD" w:rsidRPr="00F758DD">
        <w:rPr>
          <w:rFonts w:ascii="Tahoma" w:eastAsia="Times New Roman" w:hAnsi="Tahoma" w:cs="Tahoma"/>
          <w:b/>
          <w:szCs w:val="20"/>
          <w:lang w:val="en-US"/>
        </w:rPr>
        <w:t xml:space="preserve">Introduction of data flows for Half Hourly Meter Operator Agents to pass on </w:t>
      </w:r>
      <w:proofErr w:type="gramStart"/>
      <w:r w:rsidR="00F758DD" w:rsidRPr="00F758DD">
        <w:rPr>
          <w:rFonts w:ascii="Tahoma" w:eastAsia="Times New Roman" w:hAnsi="Tahoma" w:cs="Tahoma"/>
          <w:b/>
          <w:szCs w:val="20"/>
          <w:lang w:val="en-US"/>
        </w:rPr>
        <w:t>Commissioning</w:t>
      </w:r>
      <w:proofErr w:type="gramEnd"/>
      <w:r w:rsidR="00F758DD" w:rsidRPr="00F758DD">
        <w:rPr>
          <w:rFonts w:ascii="Tahoma" w:eastAsia="Times New Roman" w:hAnsi="Tahoma" w:cs="Tahoma"/>
          <w:b/>
          <w:szCs w:val="20"/>
          <w:lang w:val="en-US"/>
        </w:rPr>
        <w:t xml:space="preserve"> information when there is a Change of Agent</w:t>
      </w:r>
      <w:r w:rsidR="005C5C07">
        <w:rPr>
          <w:rFonts w:ascii="Tahoma" w:eastAsia="Times New Roman" w:hAnsi="Tahoma" w:cs="Tahoma"/>
          <w:b/>
          <w:szCs w:val="20"/>
          <w:lang w:val="en-US"/>
        </w:rPr>
        <w:t>’</w:t>
      </w:r>
    </w:p>
    <w:p w:rsidR="00187989" w:rsidRDefault="00187989" w:rsidP="00187989">
      <w:pPr>
        <w:spacing w:after="240" w:line="240" w:lineRule="auto"/>
        <w:outlineLvl w:val="2"/>
        <w:rPr>
          <w:rFonts w:ascii="Tahoma" w:eastAsia="Times New Roman" w:hAnsi="Tahoma" w:cs="Tahoma"/>
          <w:szCs w:val="20"/>
          <w:lang w:val="en-US"/>
        </w:rPr>
      </w:pPr>
      <w:r w:rsidRPr="00187989">
        <w:rPr>
          <w:rFonts w:ascii="Tahoma" w:eastAsia="Times New Roman" w:hAnsi="Tahoma" w:cs="Tahoma"/>
          <w:szCs w:val="20"/>
          <w:lang w:val="en-US"/>
        </w:rPr>
        <w:t xml:space="preserve">This CP </w:t>
      </w:r>
      <w:bookmarkStart w:id="1" w:name="_GoBack"/>
      <w:bookmarkEnd w:id="1"/>
      <w:r w:rsidRPr="00187989">
        <w:rPr>
          <w:rFonts w:ascii="Tahoma" w:eastAsia="Times New Roman" w:hAnsi="Tahoma" w:cs="Tahoma"/>
          <w:szCs w:val="20"/>
          <w:lang w:val="en-US"/>
        </w:rPr>
        <w:t xml:space="preserve">changes to </w:t>
      </w:r>
      <w:r w:rsidR="00EE2B3A">
        <w:rPr>
          <w:rFonts w:ascii="Tahoma" w:eastAsia="Times New Roman" w:hAnsi="Tahoma" w:cs="Tahoma"/>
          <w:szCs w:val="20"/>
          <w:lang w:val="en-US"/>
        </w:rPr>
        <w:t xml:space="preserve">BSCP514 </w:t>
      </w:r>
      <w:r w:rsidR="003152BE">
        <w:rPr>
          <w:rFonts w:ascii="Tahoma" w:eastAsia="Times New Roman" w:hAnsi="Tahoma" w:cs="Tahoma"/>
          <w:szCs w:val="20"/>
          <w:lang w:val="en-US"/>
        </w:rPr>
        <w:t>s</w:t>
      </w:r>
      <w:r w:rsidRPr="00187989">
        <w:rPr>
          <w:rFonts w:ascii="Tahoma" w:eastAsia="Times New Roman" w:hAnsi="Tahoma" w:cs="Tahoma"/>
          <w:szCs w:val="20"/>
          <w:lang w:val="en-US"/>
        </w:rPr>
        <w:t xml:space="preserve">ections </w:t>
      </w:r>
      <w:r w:rsidR="004A22EF">
        <w:rPr>
          <w:rFonts w:ascii="Tahoma" w:eastAsia="Times New Roman" w:hAnsi="Tahoma" w:cs="Tahoma"/>
          <w:szCs w:val="20"/>
          <w:lang w:val="en-US"/>
        </w:rPr>
        <w:t>5.2</w:t>
      </w:r>
      <w:r>
        <w:rPr>
          <w:rFonts w:ascii="Tahoma" w:eastAsia="Times New Roman" w:hAnsi="Tahoma" w:cs="Tahoma"/>
          <w:szCs w:val="20"/>
          <w:lang w:val="en-US"/>
        </w:rPr>
        <w:t>.</w:t>
      </w:r>
      <w:r w:rsidR="006D6482">
        <w:rPr>
          <w:rFonts w:ascii="Tahoma" w:eastAsia="Times New Roman" w:hAnsi="Tahoma" w:cs="Tahoma"/>
          <w:szCs w:val="20"/>
          <w:lang w:val="en-US"/>
        </w:rPr>
        <w:t xml:space="preserve"> There are no impacts on any other sections of the BSCP.</w:t>
      </w:r>
    </w:p>
    <w:p w:rsidR="005C5C07" w:rsidRPr="00187989" w:rsidRDefault="005C5C07" w:rsidP="00187989">
      <w:pPr>
        <w:spacing w:after="240" w:line="240" w:lineRule="auto"/>
        <w:outlineLvl w:val="2"/>
        <w:rPr>
          <w:rFonts w:ascii="Tahoma" w:eastAsia="Times New Roman" w:hAnsi="Tahoma" w:cs="Tahoma"/>
          <w:szCs w:val="20"/>
          <w:lang w:val="en-US"/>
        </w:rPr>
      </w:pPr>
      <w:r>
        <w:rPr>
          <w:rFonts w:ascii="Tahoma" w:eastAsia="Times New Roman" w:hAnsi="Tahoma" w:cs="Tahoma"/>
          <w:szCs w:val="20"/>
          <w:lang w:val="en-US"/>
        </w:rPr>
        <w:t xml:space="preserve">We have redlined these changes against Version </w:t>
      </w:r>
      <w:r w:rsidR="004A22EF">
        <w:rPr>
          <w:rFonts w:ascii="Tahoma" w:eastAsia="Times New Roman" w:hAnsi="Tahoma" w:cs="Tahoma"/>
          <w:szCs w:val="20"/>
          <w:lang w:val="en-US"/>
        </w:rPr>
        <w:t>34.0 of BSCP514</w:t>
      </w:r>
      <w:r>
        <w:rPr>
          <w:rFonts w:ascii="Tahoma" w:eastAsia="Times New Roman" w:hAnsi="Tahoma" w:cs="Tahoma"/>
          <w:szCs w:val="20"/>
          <w:lang w:val="en-US"/>
        </w:rPr>
        <w:t>.</w:t>
      </w:r>
    </w:p>
    <w:p w:rsidR="00187989" w:rsidRPr="00187989" w:rsidRDefault="00187989" w:rsidP="00187989">
      <w:pPr>
        <w:spacing w:after="240" w:line="240" w:lineRule="auto"/>
        <w:outlineLvl w:val="2"/>
        <w:rPr>
          <w:rFonts w:ascii="Tahoma" w:eastAsia="Times New Roman" w:hAnsi="Tahoma" w:cs="Tahoma"/>
          <w:sz w:val="20"/>
          <w:szCs w:val="20"/>
          <w:lang w:val="en-US"/>
        </w:rPr>
      </w:pPr>
    </w:p>
    <w:p w:rsidR="00187989" w:rsidRDefault="00187989" w:rsidP="003C7583">
      <w:pPr>
        <w:pageBreakBefore/>
        <w:spacing w:after="240" w:line="240" w:lineRule="auto"/>
        <w:jc w:val="both"/>
        <w:outlineLvl w:val="1"/>
        <w:rPr>
          <w:ins w:id="2" w:author="Cal Lynn" w:date="2017-08-07T13:34:00Z"/>
          <w:rFonts w:ascii="Times New Roman" w:eastAsia="Times New Roman" w:hAnsi="Times New Roman" w:cs="Times New Roman"/>
          <w:b/>
          <w:sz w:val="24"/>
          <w:szCs w:val="20"/>
        </w:rPr>
        <w:sectPr w:rsidR="00187989" w:rsidSect="00187989">
          <w:footerReference w:type="default" r:id="rId10"/>
          <w:pgSz w:w="11906" w:h="16838"/>
          <w:pgMar w:top="1440" w:right="1440" w:bottom="1440" w:left="1440" w:header="708" w:footer="708" w:gutter="0"/>
          <w:cols w:space="708"/>
          <w:docGrid w:linePitch="360"/>
        </w:sectPr>
      </w:pPr>
    </w:p>
    <w:p w:rsidR="00C72FDD" w:rsidRPr="00C72FDD" w:rsidRDefault="00C72FDD" w:rsidP="00C72FDD">
      <w:pPr>
        <w:pageBreakBefore/>
        <w:adjustRightInd w:val="0"/>
        <w:spacing w:after="240" w:line="240" w:lineRule="auto"/>
        <w:ind w:left="851" w:hanging="851"/>
        <w:jc w:val="both"/>
        <w:textAlignment w:val="baseline"/>
        <w:outlineLvl w:val="1"/>
        <w:rPr>
          <w:rFonts w:ascii="Times New Roman" w:eastAsia="Times New Roman" w:hAnsi="Times New Roman" w:cs="Times New Roman"/>
          <w:b/>
          <w:bCs/>
          <w:iCs/>
          <w:sz w:val="24"/>
          <w:szCs w:val="24"/>
          <w:lang w:eastAsia="en-US"/>
        </w:rPr>
      </w:pPr>
      <w:bookmarkStart w:id="3" w:name="_Toc23738123"/>
      <w:bookmarkStart w:id="4" w:name="_Toc23742378"/>
      <w:bookmarkStart w:id="5" w:name="_Toc25461208"/>
      <w:bookmarkStart w:id="6" w:name="_Toc209432270"/>
      <w:bookmarkStart w:id="7" w:name="_Toc209432370"/>
      <w:bookmarkStart w:id="8" w:name="_Toc216605825"/>
      <w:bookmarkStart w:id="9" w:name="_Toc337799391"/>
      <w:bookmarkStart w:id="10" w:name="_Toc353366234"/>
      <w:bookmarkStart w:id="11" w:name="_Toc399162873"/>
      <w:bookmarkStart w:id="12" w:name="_Toc423504216"/>
      <w:bookmarkStart w:id="13" w:name="_Toc423512501"/>
      <w:bookmarkStart w:id="14" w:name="_Toc426531394"/>
      <w:bookmarkStart w:id="15" w:name="_Toc442187711"/>
      <w:bookmarkStart w:id="16" w:name="_Toc449421718"/>
      <w:bookmarkStart w:id="17" w:name="_Toc450910484"/>
      <w:bookmarkStart w:id="18" w:name="_Toc461089905"/>
      <w:bookmarkStart w:id="19" w:name="_Toc466368086"/>
      <w:bookmarkStart w:id="20" w:name="_Toc469382206"/>
      <w:bookmarkStart w:id="21" w:name="_Toc474223255"/>
      <w:bookmarkStart w:id="22" w:name="_Toc482356539"/>
      <w:bookmarkStart w:id="23" w:name="_Toc485018117"/>
      <w:bookmarkEnd w:id="0"/>
      <w:r w:rsidRPr="00C72FDD">
        <w:rPr>
          <w:rFonts w:ascii="Times New Roman" w:eastAsia="Times New Roman" w:hAnsi="Times New Roman" w:cs="Times New Roman"/>
          <w:b/>
          <w:bCs/>
          <w:iCs/>
          <w:sz w:val="24"/>
          <w:szCs w:val="24"/>
          <w:lang w:eastAsia="en-US"/>
        </w:rPr>
        <w:lastRenderedPageBreak/>
        <w:t>5.2</w:t>
      </w:r>
      <w:r w:rsidRPr="00C72FDD">
        <w:rPr>
          <w:rFonts w:ascii="Times New Roman" w:eastAsia="Times New Roman" w:hAnsi="Times New Roman" w:cs="Times New Roman"/>
          <w:b/>
          <w:bCs/>
          <w:iCs/>
          <w:sz w:val="24"/>
          <w:szCs w:val="24"/>
          <w:lang w:eastAsia="en-US"/>
        </w:rPr>
        <w:tab/>
      </w:r>
      <w:bookmarkStart w:id="24" w:name="_Toc147225690"/>
      <w:bookmarkStart w:id="25" w:name="_Toc187124996"/>
      <w:r w:rsidRPr="00C72FDD">
        <w:rPr>
          <w:rFonts w:ascii="Times New Roman" w:eastAsia="Times New Roman" w:hAnsi="Times New Roman" w:cs="Times New Roman"/>
          <w:b/>
          <w:bCs/>
          <w:iCs/>
          <w:sz w:val="24"/>
          <w:szCs w:val="24"/>
          <w:lang w:eastAsia="en-US"/>
        </w:rPr>
        <w:t>Registration Activities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C72FDD" w:rsidRPr="00C72FDD" w:rsidRDefault="00C72FDD" w:rsidP="00C72FDD">
      <w:pPr>
        <w:adjustRightInd w:val="0"/>
        <w:spacing w:after="240" w:line="240" w:lineRule="auto"/>
        <w:ind w:left="851" w:hanging="851"/>
        <w:jc w:val="both"/>
        <w:textAlignment w:val="baseline"/>
        <w:outlineLvl w:val="2"/>
        <w:rPr>
          <w:rFonts w:ascii="Times New Roman" w:eastAsia="Times New Roman" w:hAnsi="Times New Roman" w:cs="Times New Roman"/>
          <w:b/>
          <w:bCs/>
          <w:lang w:eastAsia="en-US"/>
        </w:rPr>
      </w:pPr>
      <w:bookmarkStart w:id="26" w:name="_Toc209432271"/>
      <w:bookmarkStart w:id="27" w:name="_Toc209432371"/>
      <w:bookmarkStart w:id="28" w:name="_Toc216605826"/>
      <w:bookmarkStart w:id="29" w:name="_Toc423504217"/>
      <w:bookmarkStart w:id="30" w:name="_Toc423512502"/>
      <w:bookmarkStart w:id="31" w:name="_Toc426531395"/>
      <w:bookmarkStart w:id="32" w:name="_Toc442187712"/>
      <w:bookmarkStart w:id="33" w:name="_Toc449421719"/>
      <w:bookmarkStart w:id="34" w:name="_Toc450910485"/>
      <w:bookmarkStart w:id="35" w:name="_Toc461089906"/>
      <w:bookmarkStart w:id="36" w:name="_Toc466368087"/>
      <w:bookmarkStart w:id="37" w:name="_Toc469382207"/>
      <w:bookmarkStart w:id="38" w:name="_Toc474223256"/>
      <w:bookmarkStart w:id="39" w:name="_Toc482356540"/>
      <w:bookmarkStart w:id="40" w:name="_Toc485018118"/>
      <w:r w:rsidRPr="00C72FDD">
        <w:rPr>
          <w:rFonts w:ascii="Times New Roman" w:eastAsia="Times New Roman" w:hAnsi="Times New Roman" w:cs="Times New Roman"/>
          <w:b/>
          <w:bCs/>
          <w:lang w:eastAsia="en-US"/>
        </w:rPr>
        <w:t>5.2.1</w:t>
      </w:r>
      <w:r w:rsidRPr="00C72FDD">
        <w:rPr>
          <w:rFonts w:ascii="Times New Roman" w:eastAsia="Times New Roman" w:hAnsi="Times New Roman" w:cs="Times New Roman"/>
          <w:b/>
          <w:bCs/>
          <w:lang w:eastAsia="en-US"/>
        </w:rPr>
        <w:tab/>
      </w:r>
      <w:bookmarkStart w:id="41" w:name="_Toc450469731"/>
      <w:bookmarkStart w:id="42" w:name="_Toc23738124"/>
      <w:bookmarkStart w:id="43" w:name="_Toc23742379"/>
      <w:bookmarkStart w:id="44" w:name="_Toc25461209"/>
      <w:bookmarkStart w:id="45" w:name="_Toc147225691"/>
      <w:bookmarkStart w:id="46" w:name="_Toc187124997"/>
      <w:r w:rsidRPr="00C72FDD">
        <w:rPr>
          <w:rFonts w:ascii="Times New Roman" w:eastAsia="Times New Roman" w:hAnsi="Times New Roman" w:cs="Times New Roman"/>
          <w:b/>
          <w:bCs/>
          <w:lang w:eastAsia="en-US"/>
        </w:rPr>
        <w:t>Change of HHMOA (No Change of Metering System or Change of Supplier)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969"/>
        <w:gridCol w:w="3583"/>
        <w:gridCol w:w="1608"/>
        <w:gridCol w:w="1433"/>
        <w:gridCol w:w="2865"/>
        <w:gridCol w:w="1653"/>
      </w:tblGrid>
      <w:tr w:rsidR="00C72FDD" w:rsidRPr="00C72FDD" w:rsidTr="00C72FDD">
        <w:trPr>
          <w:cantSplit/>
          <w:tblHeader/>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REF</w:t>
            </w:r>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WHEN</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ACTION</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FROM</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TO</w:t>
            </w:r>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INFORMATION REQUIRED</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METHOD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bookmarkStart w:id="47" w:name="_Ref22362496"/>
            <w:r w:rsidRPr="00C72FDD">
              <w:rPr>
                <w:rFonts w:ascii="Times New Roman" w:eastAsia="Times New Roman" w:hAnsi="Times New Roman" w:cs="Times New Roman"/>
                <w:sz w:val="20"/>
                <w:szCs w:val="20"/>
                <w:lang w:eastAsia="en-US"/>
              </w:rPr>
              <w:t>5.2.1.1</w:t>
            </w:r>
          </w:p>
        </w:tc>
        <w:bookmarkEnd w:id="47"/>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As required.</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appointment.</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bookmarkStart w:id="48" w:name="_Ref474217978"/>
            <w:r w:rsidRPr="00C72FDD">
              <w:rPr>
                <w:rFonts w:ascii="Times New Roman" w:eastAsia="Times New Roman" w:hAnsi="Times New Roman" w:cs="Times New Roman"/>
                <w:sz w:val="20"/>
                <w:szCs w:val="20"/>
                <w:vertAlign w:val="superscript"/>
                <w:lang w:eastAsia="en-US"/>
              </w:rPr>
              <w:footnoteReference w:id="1"/>
            </w:r>
            <w:bookmarkEnd w:id="48"/>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D0155  Notification</w:t>
            </w:r>
            <w:proofErr w:type="gramEnd"/>
            <w:r w:rsidRPr="00C72FDD">
              <w:rPr>
                <w:rFonts w:ascii="Times New Roman" w:eastAsia="Times New Roman" w:hAnsi="Times New Roman" w:cs="Times New Roman"/>
                <w:sz w:val="20"/>
                <w:szCs w:val="20"/>
                <w:lang w:eastAsia="en-US"/>
              </w:rPr>
              <w:t xml:space="preserve"> of Meter Operator or Data Collector Appointment and Terms</w:t>
            </w:r>
            <w:bookmarkStart w:id="49" w:name="_Ref474217959"/>
            <w:r w:rsidRPr="00C72FDD">
              <w:rPr>
                <w:rFonts w:ascii="Times New Roman" w:eastAsia="Times New Roman" w:hAnsi="Times New Roman" w:cs="Times New Roman"/>
                <w:sz w:val="20"/>
                <w:szCs w:val="20"/>
                <w:vertAlign w:val="superscript"/>
                <w:lang w:eastAsia="en-US"/>
              </w:rPr>
              <w:footnoteReference w:id="2"/>
            </w:r>
            <w:bookmarkEnd w:id="49"/>
            <w:r w:rsidRPr="00C72FDD">
              <w:rPr>
                <w:rFonts w:ascii="Times New Roman" w:eastAsia="Times New Roman" w:hAnsi="Times New Roman" w:cs="Times New Roman"/>
                <w:sz w:val="20"/>
                <w:szCs w:val="20"/>
                <w:lang w:eastAsia="en-US"/>
              </w:rPr>
              <w:t>.</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bookmarkStart w:id="50" w:name="_Ref23324128"/>
            <w:r w:rsidRPr="00C72FDD">
              <w:rPr>
                <w:rFonts w:ascii="Times New Roman" w:eastAsia="Times New Roman" w:hAnsi="Times New Roman" w:cs="Times New Roman"/>
                <w:sz w:val="20"/>
                <w:szCs w:val="20"/>
                <w:lang w:eastAsia="en-US"/>
              </w:rPr>
              <w:t>5.2.1.2</w:t>
            </w:r>
          </w:p>
        </w:tc>
        <w:bookmarkEnd w:id="50"/>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appointment rejected and within 5 WD of 5.2.1.1 (or within 10 WD for Supplier-serviced Metering Systems).</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rejection of appointment including the reason why the request has been rejected.</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1014"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D0261  Rejection</w:t>
            </w:r>
            <w:proofErr w:type="gramEnd"/>
            <w:r w:rsidRPr="00C72FDD">
              <w:rPr>
                <w:rFonts w:ascii="Times New Roman" w:eastAsia="Times New Roman" w:hAnsi="Times New Roman" w:cs="Times New Roman"/>
                <w:sz w:val="20"/>
                <w:szCs w:val="20"/>
                <w:lang w:eastAsia="en-US"/>
              </w:rPr>
              <w:t xml:space="preserve"> of Agent Appointment.</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(Go to 5.2.1.1 if required)</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5.2.1.3</w:t>
            </w:r>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appointment accepted and within 5 WD of 5.2.1.1 (or within 10 WD for Supplier-serviced Metering Systems).</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acceptance of appointment.</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New HHMOA </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D0011 </w:t>
            </w:r>
            <w:del w:id="51" w:author="Cal Lynn" w:date="2017-10-10T09:50: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Agreement of Contractual Terms.</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5.2.1.4</w:t>
            </w:r>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Within 5 WD of 5.2.1.3 </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de-appointment.</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HHMOA</w:t>
            </w:r>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D0151  Termination</w:t>
            </w:r>
            <w:proofErr w:type="gramEnd"/>
            <w:r w:rsidRPr="00C72FDD">
              <w:rPr>
                <w:rFonts w:ascii="Times New Roman" w:eastAsia="Times New Roman" w:hAnsi="Times New Roman" w:cs="Times New Roman"/>
                <w:sz w:val="20"/>
                <w:szCs w:val="20"/>
                <w:lang w:eastAsia="en-US"/>
              </w:rPr>
              <w:t xml:space="preserve"> of Appointment or Contract by Supplier.</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5.2.1.5</w:t>
            </w:r>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de-appointment rejected and within 5 WD of 5.2.1.4</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rejection of de-appointment.</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HHMOA</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Note that rejection of de-appointment shall only occur if the current HHMOA has a contract with the customer.</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5.2.1.6</w:t>
            </w:r>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On appointment of new HHMOA and between 5 WD</w:t>
            </w:r>
            <w:bookmarkStart w:id="52" w:name="_Ref198001407"/>
            <w:r w:rsidRPr="00C72FDD">
              <w:rPr>
                <w:rFonts w:ascii="Times New Roman" w:eastAsia="Times New Roman" w:hAnsi="Times New Roman" w:cs="Times New Roman"/>
                <w:sz w:val="20"/>
                <w:szCs w:val="20"/>
                <w:vertAlign w:val="superscript"/>
                <w:lang w:eastAsia="en-US"/>
              </w:rPr>
              <w:footnoteReference w:id="3"/>
            </w:r>
            <w:bookmarkEnd w:id="52"/>
            <w:r w:rsidRPr="00C72FDD">
              <w:rPr>
                <w:rFonts w:ascii="Times New Roman" w:eastAsia="Times New Roman" w:hAnsi="Times New Roman" w:cs="Times New Roman"/>
                <w:sz w:val="20"/>
                <w:szCs w:val="20"/>
                <w:lang w:eastAsia="en-US"/>
              </w:rPr>
              <w:t xml:space="preserve"> and 10 WD of 5.2.1.4</w:t>
            </w:r>
          </w:p>
        </w:tc>
        <w:tc>
          <w:tcPr>
            <w:tcW w:w="1268"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HHMOA appointment / de-appointment.</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The D0302 to the HHDC is optional for Supplier-serviced Metering Systems.</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 / HHDC</w:t>
            </w:r>
          </w:p>
        </w:tc>
        <w:tc>
          <w:tcPr>
            <w:tcW w:w="1014"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D0148  Notification</w:t>
            </w:r>
            <w:proofErr w:type="gramEnd"/>
            <w:r w:rsidRPr="00C72FDD">
              <w:rPr>
                <w:rFonts w:ascii="Times New Roman" w:eastAsia="Times New Roman" w:hAnsi="Times New Roman" w:cs="Times New Roman"/>
                <w:sz w:val="20"/>
                <w:szCs w:val="20"/>
                <w:lang w:eastAsia="en-US"/>
              </w:rPr>
              <w:t xml:space="preserve"> of Change to Other Parties.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D0302  Notification</w:t>
            </w:r>
            <w:proofErr w:type="gramEnd"/>
            <w:r w:rsidRPr="00C72FDD">
              <w:rPr>
                <w:rFonts w:ascii="Times New Roman" w:eastAsia="Times New Roman" w:hAnsi="Times New Roman" w:cs="Times New Roman"/>
                <w:sz w:val="20"/>
                <w:szCs w:val="20"/>
                <w:lang w:eastAsia="en-US"/>
              </w:rPr>
              <w:t xml:space="preserve"> of Customer Details.</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bookmarkStart w:id="53" w:name="_Ref22362524"/>
            <w:r w:rsidRPr="00C72FDD">
              <w:rPr>
                <w:rFonts w:ascii="Times New Roman" w:eastAsia="Times New Roman" w:hAnsi="Times New Roman" w:cs="Times New Roman"/>
                <w:sz w:val="20"/>
                <w:szCs w:val="20"/>
                <w:lang w:eastAsia="en-US"/>
              </w:rPr>
              <w:t>5.2.1.7</w:t>
            </w:r>
          </w:p>
        </w:tc>
        <w:bookmarkEnd w:id="53"/>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2 WD of 5.2.1.6</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Instruct current HHMOA to send MTD to new HHMOA.</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HHMOA</w:t>
            </w:r>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D0170  Request</w:t>
            </w:r>
            <w:proofErr w:type="gramEnd"/>
            <w:r w:rsidRPr="00C72FDD">
              <w:rPr>
                <w:rFonts w:ascii="Times New Roman" w:eastAsia="Times New Roman" w:hAnsi="Times New Roman" w:cs="Times New Roman"/>
                <w:sz w:val="20"/>
                <w:szCs w:val="20"/>
                <w:lang w:eastAsia="en-US"/>
              </w:rPr>
              <w:t xml:space="preserve"> for Metering System Related Details.</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5000" w:type="pct"/>
            <w:gridSpan w:val="7"/>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For HHDC-serviced Metering Systems</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bookmarkStart w:id="54" w:name="_Ref22362550"/>
            <w:r w:rsidRPr="00C72FDD">
              <w:rPr>
                <w:rFonts w:ascii="Times New Roman" w:eastAsia="Times New Roman" w:hAnsi="Times New Roman" w:cs="Times New Roman"/>
                <w:sz w:val="20"/>
                <w:szCs w:val="20"/>
                <w:lang w:eastAsia="en-US"/>
              </w:rPr>
              <w:t>5.2.1.8</w:t>
            </w:r>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5.2.1.7</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jc w:val="both"/>
              <w:textAlignment w:val="baseline"/>
              <w:rPr>
                <w:rFonts w:ascii="Times New Roman" w:eastAsia="Times New Roman" w:hAnsi="Times New Roman" w:cs="Times New Roman"/>
                <w:sz w:val="20"/>
                <w:szCs w:val="20"/>
                <w:lang w:val="en-US" w:eastAsia="en-US"/>
              </w:rPr>
            </w:pPr>
            <w:r w:rsidRPr="00C72FDD">
              <w:rPr>
                <w:rFonts w:ascii="Times New Roman" w:eastAsia="Times New Roman" w:hAnsi="Times New Roman" w:cs="Times New Roman"/>
                <w:sz w:val="20"/>
                <w:szCs w:val="20"/>
                <w:lang w:eastAsia="en-US"/>
              </w:rPr>
              <w:t>Current HHMOA</w:t>
            </w:r>
            <w:bookmarkStart w:id="55" w:name="_Ref469382650"/>
            <w:r w:rsidRPr="00C72FDD">
              <w:rPr>
                <w:rFonts w:ascii="Times New Roman" w:eastAsia="Times New Roman" w:hAnsi="Times New Roman" w:cs="Times New Roman"/>
                <w:sz w:val="20"/>
                <w:szCs w:val="20"/>
                <w:vertAlign w:val="superscript"/>
                <w:lang w:eastAsia="en-US"/>
              </w:rPr>
              <w:footnoteReference w:id="4"/>
            </w:r>
            <w:bookmarkEnd w:id="55"/>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bookmarkStart w:id="56" w:name="_Ref209416631"/>
            <w:r w:rsidRPr="00C72FDD">
              <w:rPr>
                <w:rFonts w:ascii="Times New Roman" w:eastAsia="Times New Roman" w:hAnsi="Times New Roman" w:cs="Times New Roman"/>
                <w:sz w:val="20"/>
                <w:szCs w:val="20"/>
                <w:vertAlign w:val="superscript"/>
                <w:lang w:eastAsia="en-US"/>
              </w:rPr>
              <w:footnoteReference w:id="5"/>
            </w:r>
            <w:bookmarkEnd w:id="56"/>
            <w:r w:rsidRPr="00C72FDD">
              <w:rPr>
                <w:rFonts w:ascii="Times New Roman" w:eastAsia="Times New Roman" w:hAnsi="Times New Roman" w:cs="Times New Roman"/>
                <w:sz w:val="20"/>
                <w:szCs w:val="20"/>
                <w:lang w:eastAsia="en-US"/>
              </w:rPr>
              <w:t xml:space="preserve"> </w:t>
            </w:r>
          </w:p>
        </w:tc>
        <w:tc>
          <w:tcPr>
            <w:tcW w:w="1014"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D0268 </w:t>
            </w:r>
            <w:del w:id="57" w:author="Cal Lynn" w:date="2017-10-10T09:51: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Half Hourly Meter Technical Details</w:t>
            </w:r>
            <w:bookmarkStart w:id="58" w:name="_Ref197418405"/>
            <w:r w:rsidRPr="00C72FDD">
              <w:rPr>
                <w:rFonts w:ascii="Times New Roman" w:eastAsia="Times New Roman" w:hAnsi="Times New Roman" w:cs="Times New Roman"/>
                <w:sz w:val="20"/>
                <w:szCs w:val="20"/>
                <w:vertAlign w:val="superscript"/>
                <w:lang w:eastAsia="en-US"/>
              </w:rPr>
              <w:footnoteReference w:id="6"/>
            </w:r>
            <w:bookmarkEnd w:id="58"/>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site is Complex, send Complex Site Supplementary Information Form. Refer to Appendix 8.4 </w:t>
            </w:r>
            <w:proofErr w:type="gramStart"/>
            <w:r w:rsidRPr="00C72FDD">
              <w:rPr>
                <w:rFonts w:ascii="Times New Roman" w:eastAsia="Times New Roman" w:hAnsi="Times New Roman" w:cs="Times New Roman"/>
                <w:sz w:val="20"/>
                <w:szCs w:val="20"/>
                <w:lang w:eastAsia="en-US"/>
              </w:rPr>
              <w:t>Guide</w:t>
            </w:r>
            <w:proofErr w:type="gramEnd"/>
            <w:r w:rsidRPr="00C72FDD">
              <w:rPr>
                <w:rFonts w:ascii="Times New Roman" w:eastAsia="Times New Roman" w:hAnsi="Times New Roman" w:cs="Times New Roman"/>
                <w:sz w:val="20"/>
                <w:szCs w:val="20"/>
                <w:lang w:eastAsia="en-US"/>
              </w:rPr>
              <w:t xml:space="preserve"> to Complex Sites.</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ins w:id="59" w:author="Beth Procter" w:date="2017-09-13T15:32:00Z"/>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60" w:author="Beth Procter" w:date="2017-09-13T15:32:00Z"/>
                <w:rFonts w:ascii="Times New Roman" w:eastAsia="Times New Roman" w:hAnsi="Times New Roman" w:cs="Times New Roman"/>
                <w:sz w:val="20"/>
                <w:szCs w:val="20"/>
                <w:lang w:eastAsia="en-US"/>
              </w:rPr>
            </w:pPr>
            <w:ins w:id="61" w:author="Beth Procter" w:date="2017-09-13T15:32:00Z">
              <w:r w:rsidRPr="00C72FDD">
                <w:rPr>
                  <w:rFonts w:ascii="Times New Roman" w:eastAsia="Times New Roman" w:hAnsi="Times New Roman" w:cs="Times New Roman"/>
                  <w:sz w:val="20"/>
                  <w:szCs w:val="20"/>
                  <w:lang w:eastAsia="en-US"/>
                </w:rPr>
                <w:t>5.2.1.9</w:t>
              </w:r>
            </w:ins>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62" w:author="Beth Procter" w:date="2017-09-13T15:32:00Z"/>
                <w:rFonts w:ascii="Times New Roman" w:eastAsia="Times New Roman" w:hAnsi="Times New Roman" w:cs="Times New Roman"/>
                <w:sz w:val="20"/>
                <w:szCs w:val="20"/>
                <w:lang w:eastAsia="en-US"/>
              </w:rPr>
            </w:pPr>
            <w:ins w:id="63" w:author="Beth Procter" w:date="2017-09-13T15:32:00Z">
              <w:r w:rsidRPr="00C72FDD">
                <w:rPr>
                  <w:rFonts w:ascii="Times New Roman" w:eastAsia="Times New Roman" w:hAnsi="Times New Roman" w:cs="Times New Roman"/>
                  <w:sz w:val="20"/>
                  <w:szCs w:val="20"/>
                  <w:lang w:eastAsia="en-US"/>
                </w:rPr>
                <w:t>Following 5.2.1.8</w:t>
              </w:r>
            </w:ins>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64" w:author="Beth Procter" w:date="2017-09-13T15:32:00Z"/>
                <w:rFonts w:ascii="Times New Roman" w:eastAsia="Times New Roman" w:hAnsi="Times New Roman" w:cs="Times New Roman"/>
                <w:sz w:val="20"/>
                <w:szCs w:val="20"/>
                <w:lang w:eastAsia="en-US"/>
              </w:rPr>
            </w:pPr>
            <w:ins w:id="65" w:author="Beth Procter" w:date="2017-09-13T15:32:00Z">
              <w:r w:rsidRPr="00C72FDD">
                <w:rPr>
                  <w:rFonts w:ascii="Times New Roman" w:eastAsia="Times New Roman" w:hAnsi="Times New Roman" w:cs="Times New Roman"/>
                  <w:sz w:val="20"/>
                  <w:szCs w:val="20"/>
                  <w:lang w:eastAsia="en-US"/>
                </w:rPr>
                <w:t>Send Commissioning information.</w:t>
              </w:r>
            </w:ins>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66" w:author="Beth Procter" w:date="2017-09-13T15:32:00Z"/>
                <w:rFonts w:ascii="Times New Roman" w:eastAsia="Times New Roman" w:hAnsi="Times New Roman" w:cs="Times New Roman"/>
                <w:sz w:val="20"/>
                <w:szCs w:val="20"/>
                <w:lang w:eastAsia="en-US"/>
              </w:rPr>
            </w:pPr>
            <w:ins w:id="67" w:author="Beth Procter" w:date="2017-09-13T15:32:00Z">
              <w:r w:rsidRPr="00C72FDD">
                <w:rPr>
                  <w:rFonts w:ascii="Times New Roman" w:eastAsia="Times New Roman" w:hAnsi="Times New Roman" w:cs="Times New Roman"/>
                  <w:sz w:val="20"/>
                  <w:szCs w:val="20"/>
                  <w:lang w:eastAsia="en-US"/>
                </w:rPr>
                <w:t>Current HHMOA</w:t>
              </w:r>
            </w:ins>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68" w:author="Beth Procter" w:date="2017-09-13T15:32:00Z"/>
                <w:rFonts w:ascii="Times New Roman" w:eastAsia="Times New Roman" w:hAnsi="Times New Roman" w:cs="Times New Roman"/>
                <w:sz w:val="20"/>
                <w:szCs w:val="20"/>
                <w:lang w:eastAsia="en-US"/>
              </w:rPr>
            </w:pPr>
            <w:ins w:id="69" w:author="Beth Procter" w:date="2017-09-13T15:32:00Z">
              <w:r w:rsidRPr="00C72FDD">
                <w:rPr>
                  <w:rFonts w:ascii="Times New Roman" w:eastAsia="Times New Roman" w:hAnsi="Times New Roman" w:cs="Times New Roman"/>
                  <w:sz w:val="20"/>
                  <w:szCs w:val="20"/>
                  <w:lang w:eastAsia="en-US"/>
                </w:rPr>
                <w:t>New HHMOA</w:t>
              </w:r>
            </w:ins>
          </w:p>
        </w:tc>
        <w:tc>
          <w:tcPr>
            <w:tcW w:w="1014"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ins w:id="70" w:author="Beth Procter" w:date="2017-09-13T15:33:00Z"/>
                <w:rFonts w:ascii="Times New Roman" w:eastAsia="Times New Roman" w:hAnsi="Times New Roman" w:cs="Times New Roman"/>
                <w:sz w:val="20"/>
                <w:szCs w:val="20"/>
                <w:lang w:eastAsia="en-US"/>
              </w:rPr>
            </w:pPr>
            <w:ins w:id="71" w:author="Beth Procter" w:date="2017-09-13T15:33:00Z">
              <w:r w:rsidRPr="00C72FDD">
                <w:rPr>
                  <w:rFonts w:ascii="Times New Roman" w:eastAsia="Times New Roman" w:hAnsi="Times New Roman" w:cs="Times New Roman"/>
                  <w:sz w:val="20"/>
                  <w:szCs w:val="20"/>
                  <w:lang w:eastAsia="en-US"/>
                </w:rPr>
                <w:t>DAXX Notification of Commissioning information</w:t>
              </w:r>
            </w:ins>
          </w:p>
          <w:p w:rsidR="00C72FDD" w:rsidRPr="00C72FDD" w:rsidRDefault="00C72FDD" w:rsidP="00C72FDD">
            <w:pPr>
              <w:adjustRightInd w:val="0"/>
              <w:spacing w:after="120" w:line="240" w:lineRule="auto"/>
              <w:textAlignment w:val="baseline"/>
              <w:rPr>
                <w:ins w:id="72" w:author="Beth Procter" w:date="2017-09-13T15:32:00Z"/>
                <w:rFonts w:ascii="Times New Roman" w:eastAsia="Times New Roman" w:hAnsi="Times New Roman" w:cs="Times New Roman"/>
                <w:sz w:val="20"/>
                <w:szCs w:val="20"/>
                <w:lang w:eastAsia="en-US"/>
              </w:rPr>
            </w:pPr>
            <w:ins w:id="73" w:author="Beth Procter" w:date="2017-09-13T15:32:00Z">
              <w:r w:rsidRPr="00C72FDD">
                <w:rPr>
                  <w:rFonts w:ascii="Times New Roman" w:eastAsia="Times New Roman" w:hAnsi="Times New Roman" w:cs="Times New Roman"/>
                  <w:sz w:val="20"/>
                  <w:szCs w:val="20"/>
                  <w:lang w:eastAsia="en-US"/>
                </w:rPr>
                <w:t>DB</w:t>
              </w:r>
            </w:ins>
            <w:ins w:id="74" w:author="Beth Procter" w:date="2017-09-13T15:33:00Z">
              <w:r w:rsidRPr="00C72FDD">
                <w:rPr>
                  <w:rFonts w:ascii="Times New Roman" w:eastAsia="Times New Roman" w:hAnsi="Times New Roman" w:cs="Times New Roman"/>
                  <w:sz w:val="20"/>
                  <w:szCs w:val="20"/>
                  <w:lang w:eastAsia="en-US"/>
                </w:rPr>
                <w:t>XX Notification of Commissioning status</w:t>
              </w:r>
            </w:ins>
            <w:ins w:id="75" w:author="Beth Procter" w:date="2017-09-13T15:34:00Z">
              <w:r w:rsidRPr="00C72FDD">
                <w:rPr>
                  <w:rFonts w:ascii="Times New Roman" w:eastAsia="Times New Roman" w:hAnsi="Times New Roman" w:cs="Times New Roman"/>
                  <w:sz w:val="20"/>
                  <w:szCs w:val="20"/>
                  <w:vertAlign w:val="superscript"/>
                  <w:lang w:eastAsia="en-US"/>
                </w:rPr>
                <w:footnoteReference w:id="7"/>
              </w:r>
            </w:ins>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96" w:author="Beth Procter" w:date="2017-09-13T15:32:00Z"/>
                <w:rFonts w:ascii="Times New Roman" w:eastAsia="Times New Roman" w:hAnsi="Times New Roman" w:cs="Times New Roman"/>
                <w:sz w:val="20"/>
                <w:szCs w:val="20"/>
                <w:lang w:eastAsia="en-US"/>
              </w:rPr>
            </w:pPr>
            <w:ins w:id="97" w:author="Beth Procter" w:date="2017-09-13T15:32:00Z">
              <w:r w:rsidRPr="00C72FDD">
                <w:rPr>
                  <w:rFonts w:ascii="Times New Roman" w:eastAsia="Times New Roman" w:hAnsi="Times New Roman" w:cs="Times New Roman"/>
                  <w:sz w:val="20"/>
                  <w:szCs w:val="20"/>
                  <w:lang w:eastAsia="en-US"/>
                </w:rPr>
                <w:t>Electronic or other method, as agreed.</w:t>
              </w:r>
            </w:ins>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5.2.1.</w:t>
            </w:r>
            <w:ins w:id="98" w:author="Beth Procter" w:date="2017-09-13T15:56:00Z">
              <w:r w:rsidRPr="00C72FDD">
                <w:rPr>
                  <w:rFonts w:ascii="Times New Roman" w:eastAsia="Times New Roman" w:hAnsi="Times New Roman" w:cs="Times New Roman"/>
                  <w:sz w:val="20"/>
                  <w:szCs w:val="20"/>
                  <w:lang w:eastAsia="en-US"/>
                </w:rPr>
                <w:t>10</w:t>
              </w:r>
            </w:ins>
            <w:del w:id="99" w:author="Beth Procter" w:date="2017-09-13T15:56:00Z">
              <w:r w:rsidRPr="00C72FDD" w:rsidDel="007C2AC2">
                <w:rPr>
                  <w:rFonts w:ascii="Times New Roman" w:eastAsia="Times New Roman" w:hAnsi="Times New Roman" w:cs="Times New Roman"/>
                  <w:sz w:val="20"/>
                  <w:szCs w:val="20"/>
                  <w:lang w:eastAsia="en-US"/>
                </w:rPr>
                <w:delText>9</w:delText>
              </w:r>
            </w:del>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5.2.1.8</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Supplier / HHDC / LDSO </w:t>
            </w:r>
          </w:p>
        </w:tc>
        <w:tc>
          <w:tcPr>
            <w:tcW w:w="1014"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 xml:space="preserve">D0268 </w:t>
            </w:r>
            <w:r w:rsidR="009D5AF8">
              <w:rPr>
                <w:rFonts w:ascii="Times New Roman" w:eastAsia="Times New Roman" w:hAnsi="Times New Roman" w:cs="Times New Roman"/>
                <w:sz w:val="20"/>
                <w:szCs w:val="20"/>
                <w:lang w:eastAsia="en-US"/>
              </w:rPr>
              <w:t xml:space="preserve"> </w:t>
            </w:r>
            <w:r w:rsidRPr="00C72FDD">
              <w:rPr>
                <w:rFonts w:ascii="Times New Roman" w:eastAsia="Times New Roman" w:hAnsi="Times New Roman" w:cs="Times New Roman"/>
                <w:sz w:val="20"/>
                <w:szCs w:val="20"/>
                <w:lang w:eastAsia="en-US"/>
              </w:rPr>
              <w:t>Half</w:t>
            </w:r>
            <w:proofErr w:type="gramEnd"/>
            <w:r w:rsidRPr="00C72FDD">
              <w:rPr>
                <w:rFonts w:ascii="Times New Roman" w:eastAsia="Times New Roman" w:hAnsi="Times New Roman" w:cs="Times New Roman"/>
                <w:sz w:val="20"/>
                <w:szCs w:val="20"/>
                <w:lang w:eastAsia="en-US"/>
              </w:rPr>
              <w:t xml:space="preserve"> Hourly Meter Technical Details.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site is Complex, send Complex Site Supplementary Information Form. Refer to Appendix 8.4 </w:t>
            </w:r>
            <w:proofErr w:type="gramStart"/>
            <w:r w:rsidRPr="00C72FDD">
              <w:rPr>
                <w:rFonts w:ascii="Times New Roman" w:eastAsia="Times New Roman" w:hAnsi="Times New Roman" w:cs="Times New Roman"/>
                <w:sz w:val="20"/>
                <w:szCs w:val="20"/>
                <w:lang w:eastAsia="en-US"/>
              </w:rPr>
              <w:t>Guide</w:t>
            </w:r>
            <w:proofErr w:type="gramEnd"/>
            <w:r w:rsidRPr="00C72FDD">
              <w:rPr>
                <w:rFonts w:ascii="Times New Roman" w:eastAsia="Times New Roman" w:hAnsi="Times New Roman" w:cs="Times New Roman"/>
                <w:sz w:val="20"/>
                <w:szCs w:val="20"/>
                <w:lang w:eastAsia="en-US"/>
              </w:rPr>
              <w:t xml:space="preserve"> to Complex Sites.</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ins w:id="100" w:author="Beth Procter" w:date="2017-09-13T15:56:00Z"/>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101" w:author="Beth Procter" w:date="2017-09-13T15:56:00Z"/>
                <w:rFonts w:ascii="Times New Roman" w:eastAsia="Times New Roman" w:hAnsi="Times New Roman" w:cs="Times New Roman"/>
                <w:sz w:val="20"/>
                <w:szCs w:val="20"/>
                <w:lang w:eastAsia="en-US"/>
              </w:rPr>
            </w:pPr>
            <w:ins w:id="102" w:author="Beth Procter" w:date="2017-09-13T15:56:00Z">
              <w:r w:rsidRPr="00C72FDD">
                <w:rPr>
                  <w:rFonts w:ascii="Times New Roman" w:eastAsia="Times New Roman" w:hAnsi="Times New Roman" w:cs="Times New Roman"/>
                  <w:sz w:val="20"/>
                  <w:szCs w:val="20"/>
                  <w:lang w:eastAsia="en-US"/>
                </w:rPr>
                <w:t>5.2.1.11</w:t>
              </w:r>
            </w:ins>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103" w:author="Beth Procter" w:date="2017-09-13T15:56:00Z"/>
                <w:rFonts w:ascii="Times New Roman" w:eastAsia="Times New Roman" w:hAnsi="Times New Roman" w:cs="Times New Roman"/>
                <w:sz w:val="20"/>
                <w:szCs w:val="20"/>
                <w:lang w:eastAsia="en-US"/>
              </w:rPr>
            </w:pPr>
            <w:ins w:id="104" w:author="Beth Procter" w:date="2017-09-13T15:56:00Z">
              <w:r w:rsidRPr="00C72FDD">
                <w:rPr>
                  <w:rFonts w:ascii="Times New Roman" w:eastAsia="Times New Roman" w:hAnsi="Times New Roman" w:cs="Times New Roman"/>
                  <w:sz w:val="20"/>
                  <w:szCs w:val="20"/>
                  <w:lang w:eastAsia="en-US"/>
                </w:rPr>
                <w:t>Following 5.2.10</w:t>
              </w:r>
            </w:ins>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105" w:author="Beth Procter" w:date="2017-09-13T15:56:00Z"/>
                <w:rFonts w:ascii="Times New Roman" w:eastAsia="Times New Roman" w:hAnsi="Times New Roman" w:cs="Times New Roman"/>
                <w:sz w:val="20"/>
                <w:szCs w:val="20"/>
                <w:lang w:eastAsia="en-US"/>
              </w:rPr>
            </w:pPr>
            <w:ins w:id="106" w:author="Beth Procter" w:date="2017-09-13T15:56:00Z">
              <w:r w:rsidRPr="00C72FDD">
                <w:rPr>
                  <w:rFonts w:ascii="Times New Roman" w:eastAsia="Times New Roman" w:hAnsi="Times New Roman" w:cs="Times New Roman"/>
                  <w:sz w:val="20"/>
                  <w:szCs w:val="20"/>
                  <w:lang w:eastAsia="en-US"/>
                </w:rPr>
                <w:t>Send Commissioning information.</w:t>
              </w:r>
            </w:ins>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107" w:author="Beth Procter" w:date="2017-09-13T15:56:00Z"/>
                <w:rFonts w:ascii="Times New Roman" w:eastAsia="Times New Roman" w:hAnsi="Times New Roman" w:cs="Times New Roman"/>
                <w:sz w:val="20"/>
                <w:szCs w:val="20"/>
                <w:lang w:eastAsia="en-US"/>
              </w:rPr>
            </w:pPr>
            <w:ins w:id="108" w:author="Beth Procter" w:date="2017-09-13T15:56:00Z">
              <w:r w:rsidRPr="00C72FDD">
                <w:rPr>
                  <w:rFonts w:ascii="Times New Roman" w:eastAsia="Times New Roman" w:hAnsi="Times New Roman" w:cs="Times New Roman"/>
                  <w:sz w:val="20"/>
                  <w:szCs w:val="20"/>
                  <w:lang w:eastAsia="en-US"/>
                </w:rPr>
                <w:t>New HHMOA</w:t>
              </w:r>
            </w:ins>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109" w:author="Beth Procter" w:date="2017-09-13T15:56:00Z"/>
                <w:rFonts w:ascii="Times New Roman" w:eastAsia="Times New Roman" w:hAnsi="Times New Roman" w:cs="Times New Roman"/>
                <w:sz w:val="20"/>
                <w:szCs w:val="20"/>
                <w:lang w:eastAsia="en-US"/>
              </w:rPr>
            </w:pPr>
            <w:ins w:id="110" w:author="Beth Procter" w:date="2017-09-13T15:56:00Z">
              <w:r w:rsidRPr="00C72FDD">
                <w:rPr>
                  <w:rFonts w:ascii="Times New Roman" w:eastAsia="Times New Roman" w:hAnsi="Times New Roman" w:cs="Times New Roman"/>
                  <w:sz w:val="20"/>
                  <w:szCs w:val="20"/>
                  <w:lang w:eastAsia="en-US"/>
                </w:rPr>
                <w:t>Supplier</w:t>
              </w:r>
            </w:ins>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111" w:author="Beth Procter" w:date="2017-09-13T15:56:00Z"/>
                <w:rFonts w:ascii="Times New Roman" w:eastAsia="Times New Roman" w:hAnsi="Times New Roman" w:cs="Times New Roman"/>
                <w:sz w:val="20"/>
                <w:szCs w:val="20"/>
                <w:lang w:eastAsia="en-US"/>
              </w:rPr>
            </w:pPr>
            <w:ins w:id="112" w:author="Beth Procter" w:date="2017-09-13T15:56:00Z">
              <w:r w:rsidRPr="00C72FDD">
                <w:rPr>
                  <w:rFonts w:ascii="Times New Roman" w:eastAsia="Times New Roman" w:hAnsi="Times New Roman" w:cs="Times New Roman"/>
                  <w:sz w:val="20"/>
                  <w:szCs w:val="20"/>
                  <w:lang w:eastAsia="en-US"/>
                </w:rPr>
                <w:t>DB</w:t>
              </w:r>
            </w:ins>
            <w:ins w:id="113" w:author="Beth Procter" w:date="2017-09-13T15:57:00Z">
              <w:r w:rsidRPr="00C72FDD">
                <w:rPr>
                  <w:rFonts w:ascii="Times New Roman" w:eastAsia="Times New Roman" w:hAnsi="Times New Roman" w:cs="Times New Roman"/>
                  <w:sz w:val="20"/>
                  <w:szCs w:val="20"/>
                  <w:lang w:eastAsia="en-US"/>
                </w:rPr>
                <w:t>XX Notification of Commissioning status</w:t>
              </w:r>
            </w:ins>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114" w:author="Beth Procter" w:date="2017-09-13T15:56:00Z"/>
                <w:rFonts w:ascii="Times New Roman" w:eastAsia="Times New Roman" w:hAnsi="Times New Roman" w:cs="Times New Roman"/>
                <w:sz w:val="20"/>
                <w:szCs w:val="20"/>
                <w:lang w:eastAsia="en-US"/>
              </w:rPr>
            </w:pPr>
            <w:ins w:id="115" w:author="Beth Procter" w:date="2017-09-13T15:56:00Z">
              <w:r w:rsidRPr="00C72FDD">
                <w:rPr>
                  <w:rFonts w:ascii="Times New Roman" w:eastAsia="Times New Roman" w:hAnsi="Times New Roman" w:cs="Times New Roman"/>
                  <w:sz w:val="20"/>
                  <w:szCs w:val="20"/>
                  <w:lang w:eastAsia="en-US"/>
                </w:rPr>
                <w:t>Electronic or other method, as agreed.</w:t>
              </w:r>
            </w:ins>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5.2.1.1</w:t>
            </w:r>
            <w:ins w:id="116" w:author="Beth Procter" w:date="2017-09-13T15:56:00Z">
              <w:r w:rsidRPr="00C72FDD">
                <w:rPr>
                  <w:rFonts w:ascii="Times New Roman" w:eastAsia="Times New Roman" w:hAnsi="Times New Roman" w:cs="Times New Roman"/>
                  <w:sz w:val="20"/>
                  <w:szCs w:val="20"/>
                  <w:lang w:eastAsia="en-US"/>
                </w:rPr>
                <w:t>2</w:t>
              </w:r>
            </w:ins>
            <w:del w:id="117" w:author="Beth Procter" w:date="2017-09-13T15:56:00Z">
              <w:r w:rsidRPr="00C72FDD" w:rsidDel="007C2AC2">
                <w:rPr>
                  <w:rFonts w:ascii="Times New Roman" w:eastAsia="Times New Roman" w:hAnsi="Times New Roman" w:cs="Times New Roman"/>
                  <w:sz w:val="20"/>
                  <w:szCs w:val="20"/>
                  <w:lang w:eastAsia="en-US"/>
                </w:rPr>
                <w:delText>0</w:delText>
              </w:r>
            </w:del>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 accordance with timescales in Appendix 8.3.5</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MTD manually intervened or there has been a key field change, prove MS.</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HHDC</w:t>
            </w:r>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Refer to Appendix 8.3.5.</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5000" w:type="pct"/>
            <w:gridSpan w:val="7"/>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For Supplier-serviced Metering Systems</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5.2.1.1</w:t>
            </w:r>
            <w:ins w:id="118" w:author="Beth Procter" w:date="2017-09-13T15:56:00Z">
              <w:r w:rsidRPr="00C72FDD">
                <w:rPr>
                  <w:rFonts w:ascii="Times New Roman" w:eastAsia="Times New Roman" w:hAnsi="Times New Roman" w:cs="Times New Roman"/>
                  <w:sz w:val="20"/>
                  <w:szCs w:val="20"/>
                  <w:lang w:eastAsia="en-US"/>
                </w:rPr>
                <w:t>3</w:t>
              </w:r>
            </w:ins>
            <w:del w:id="119" w:author="Beth Procter" w:date="2017-09-13T15:56:00Z">
              <w:r w:rsidRPr="00C72FDD" w:rsidDel="007C2AC2">
                <w:rPr>
                  <w:rFonts w:ascii="Times New Roman" w:eastAsia="Times New Roman" w:hAnsi="Times New Roman" w:cs="Times New Roman"/>
                  <w:sz w:val="20"/>
                  <w:szCs w:val="20"/>
                  <w:lang w:eastAsia="en-US"/>
                </w:rPr>
                <w:delText>1</w:delText>
              </w:r>
            </w:del>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5.2.1.7.</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MOA</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_Ref197421630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23</w:t>
            </w:r>
            <w:r w:rsidRPr="00C72FDD">
              <w:rPr>
                <w:rFonts w:ascii="Times New Roman" w:eastAsia="Times New Roman" w:hAnsi="Times New Roman" w:cs="Times New Roman"/>
                <w:sz w:val="20"/>
                <w:szCs w:val="20"/>
                <w:lang w:eastAsia="en-US"/>
              </w:rPr>
              <w:fldChar w:fldCharType="end"/>
            </w:r>
            <w:proofErr w:type="gramStart"/>
            <w:r w:rsidRPr="00C72FDD">
              <w:rPr>
                <w:rFonts w:ascii="Times New Roman" w:eastAsia="Times New Roman" w:hAnsi="Times New Roman" w:cs="Times New Roman"/>
                <w:sz w:val="20"/>
                <w:szCs w:val="20"/>
                <w:vertAlign w:val="superscript"/>
                <w:lang w:eastAsia="en-US"/>
              </w:rPr>
              <w:t xml:space="preserve">, </w:t>
            </w:r>
            <w:proofErr w:type="gramEnd"/>
            <w:r w:rsidRPr="00C72FDD">
              <w:rPr>
                <w:rFonts w:ascii="Times New Roman" w:eastAsia="Times New Roman" w:hAnsi="Times New Roman" w:cs="Times New Roman"/>
                <w:sz w:val="20"/>
                <w:szCs w:val="20"/>
                <w:vertAlign w:val="superscript"/>
                <w:lang w:eastAsia="en-US"/>
              </w:rPr>
              <w:footnoteReference w:id="8"/>
            </w:r>
            <w:r w:rsidRPr="00C72FDD">
              <w:rPr>
                <w:rFonts w:ascii="Times New Roman" w:eastAsia="Times New Roman" w:hAnsi="Times New Roman" w:cs="Times New Roman"/>
                <w:sz w:val="20"/>
                <w:szCs w:val="20"/>
                <w:lang w:eastAsia="en-US"/>
              </w:rPr>
              <w:t>.</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MOA</w:t>
            </w:r>
            <w:r w:rsidRPr="00C72FDD">
              <w:rPr>
                <w:rFonts w:ascii="Times New Roman" w:eastAsia="Times New Roman" w:hAnsi="Times New Roman" w:cs="Times New Roman"/>
                <w:sz w:val="20"/>
                <w:szCs w:val="20"/>
                <w:vertAlign w:val="superscript"/>
                <w:lang w:eastAsia="en-US"/>
              </w:rPr>
              <w:fldChar w:fldCharType="begin"/>
            </w:r>
            <w:r w:rsidRPr="00C72FDD">
              <w:rPr>
                <w:rFonts w:ascii="Times New Roman" w:eastAsia="Times New Roman" w:hAnsi="Times New Roman" w:cs="Times New Roman"/>
                <w:sz w:val="20"/>
                <w:szCs w:val="20"/>
                <w:vertAlign w:val="superscript"/>
                <w:lang w:eastAsia="en-US"/>
              </w:rPr>
              <w:instrText xml:space="preserve"> NOTEREF _Ref209416631 \h  \* MERGEFORMAT </w:instrText>
            </w:r>
            <w:r w:rsidRPr="00C72FDD">
              <w:rPr>
                <w:rFonts w:ascii="Times New Roman" w:eastAsia="Times New Roman" w:hAnsi="Times New Roman" w:cs="Times New Roman"/>
                <w:sz w:val="20"/>
                <w:szCs w:val="20"/>
                <w:vertAlign w:val="superscript"/>
                <w:lang w:eastAsia="en-US"/>
              </w:rPr>
            </w:r>
            <w:r w:rsidRPr="00C72FDD">
              <w:rPr>
                <w:rFonts w:ascii="Times New Roman" w:eastAsia="Times New Roman" w:hAnsi="Times New Roman" w:cs="Times New Roman"/>
                <w:sz w:val="20"/>
                <w:szCs w:val="20"/>
                <w:vertAlign w:val="superscript"/>
                <w:lang w:eastAsia="en-US"/>
              </w:rPr>
              <w:fldChar w:fldCharType="separate"/>
            </w:r>
            <w:r w:rsidR="009F6C2B">
              <w:rPr>
                <w:rFonts w:ascii="Times New Roman" w:eastAsia="Times New Roman" w:hAnsi="Times New Roman" w:cs="Times New Roman"/>
                <w:sz w:val="20"/>
                <w:szCs w:val="20"/>
                <w:vertAlign w:val="superscript"/>
                <w:lang w:eastAsia="en-US"/>
              </w:rPr>
              <w:t>5</w:t>
            </w:r>
            <w:r w:rsidRPr="00C72FDD">
              <w:rPr>
                <w:rFonts w:ascii="Times New Roman" w:eastAsia="Times New Roman" w:hAnsi="Times New Roman" w:cs="Times New Roman"/>
                <w:sz w:val="20"/>
                <w:szCs w:val="20"/>
                <w:vertAlign w:val="superscript"/>
                <w:lang w:eastAsia="en-US"/>
              </w:rPr>
              <w:fldChar w:fldCharType="end"/>
            </w:r>
            <w:r w:rsidRPr="00C72FDD">
              <w:rPr>
                <w:rFonts w:ascii="Times New Roman" w:eastAsia="Times New Roman" w:hAnsi="Times New Roman" w:cs="Times New Roman"/>
                <w:sz w:val="20"/>
                <w:szCs w:val="20"/>
                <w:lang w:eastAsia="en-US"/>
              </w:rPr>
              <w:t>.</w:t>
            </w:r>
          </w:p>
        </w:tc>
        <w:tc>
          <w:tcPr>
            <w:tcW w:w="1014"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D0149 Notification of Mapping Details.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D0150 Non Half-hourly Meter Technical Details.</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5.2.1.1</w:t>
            </w:r>
            <w:ins w:id="120" w:author="Beth Procter" w:date="2017-09-13T15:56:00Z">
              <w:r w:rsidRPr="00C72FDD">
                <w:rPr>
                  <w:rFonts w:ascii="Times New Roman" w:eastAsia="Times New Roman" w:hAnsi="Times New Roman" w:cs="Times New Roman"/>
                  <w:sz w:val="20"/>
                  <w:szCs w:val="20"/>
                  <w:lang w:eastAsia="en-US"/>
                </w:rPr>
                <w:t>4</w:t>
              </w:r>
            </w:ins>
            <w:del w:id="121" w:author="Beth Procter" w:date="2017-09-13T15:56:00Z">
              <w:r w:rsidRPr="00C72FDD" w:rsidDel="007C2AC2">
                <w:rPr>
                  <w:rFonts w:ascii="Times New Roman" w:eastAsia="Times New Roman" w:hAnsi="Times New Roman" w:cs="Times New Roman"/>
                  <w:sz w:val="20"/>
                  <w:szCs w:val="20"/>
                  <w:lang w:eastAsia="en-US"/>
                </w:rPr>
                <w:delText>2</w:delText>
              </w:r>
            </w:del>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5.2.1.1</w:t>
            </w:r>
            <w:del w:id="122" w:author="Beth Procter" w:date="2017-09-13T16:01:00Z">
              <w:r w:rsidRPr="00C72FDD" w:rsidDel="007F7D87">
                <w:rPr>
                  <w:rFonts w:ascii="Times New Roman" w:eastAsia="Times New Roman" w:hAnsi="Times New Roman" w:cs="Times New Roman"/>
                  <w:sz w:val="20"/>
                  <w:szCs w:val="20"/>
                  <w:lang w:eastAsia="en-US"/>
                </w:rPr>
                <w:delText>1</w:delText>
              </w:r>
            </w:del>
            <w:ins w:id="123" w:author="Beth Procter" w:date="2017-09-13T16:01:00Z">
              <w:r w:rsidRPr="00C72FDD">
                <w:rPr>
                  <w:rFonts w:ascii="Times New Roman" w:eastAsia="Times New Roman" w:hAnsi="Times New Roman" w:cs="Times New Roman"/>
                  <w:sz w:val="20"/>
                  <w:szCs w:val="20"/>
                  <w:lang w:eastAsia="en-US"/>
                </w:rPr>
                <w:t>3</w:t>
              </w:r>
            </w:ins>
            <w:r w:rsidRPr="00C72FDD">
              <w:rPr>
                <w:rFonts w:ascii="Times New Roman" w:eastAsia="Times New Roman" w:hAnsi="Times New Roman" w:cs="Times New Roman"/>
                <w:sz w:val="20"/>
                <w:szCs w:val="20"/>
                <w:lang w:eastAsia="en-US"/>
              </w:rPr>
              <w:t>.</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MOA.</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 / LDSO.</w:t>
            </w:r>
          </w:p>
        </w:tc>
        <w:tc>
          <w:tcPr>
            <w:tcW w:w="1014"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D0149 Notification of Mapping Details.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D0150 Non Half-hourly Meter Technical Details.</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5000" w:type="pct"/>
            <w:gridSpan w:val="7"/>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For all HH Metering Systems</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5.2.1.1</w:t>
            </w:r>
            <w:ins w:id="124" w:author="Beth Procter" w:date="2017-09-13T15:56:00Z">
              <w:r w:rsidRPr="00C72FDD">
                <w:rPr>
                  <w:rFonts w:ascii="Times New Roman" w:eastAsia="Times New Roman" w:hAnsi="Times New Roman" w:cs="Times New Roman"/>
                  <w:sz w:val="20"/>
                  <w:szCs w:val="20"/>
                  <w:lang w:eastAsia="en-US"/>
                </w:rPr>
                <w:t>5</w:t>
              </w:r>
            </w:ins>
            <w:del w:id="125" w:author="Beth Procter" w:date="2017-09-13T15:56:00Z">
              <w:r w:rsidRPr="00C72FDD" w:rsidDel="007C2AC2">
                <w:rPr>
                  <w:rFonts w:ascii="Times New Roman" w:eastAsia="Times New Roman" w:hAnsi="Times New Roman" w:cs="Times New Roman"/>
                  <w:sz w:val="20"/>
                  <w:szCs w:val="20"/>
                  <w:lang w:eastAsia="en-US"/>
                </w:rPr>
                <w:delText>3</w:delText>
              </w:r>
            </w:del>
          </w:p>
        </w:tc>
        <w:tc>
          <w:tcPr>
            <w:tcW w:w="69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Optional, but if followed then within 10 WD of 5.2.1.8 or 5.2.1.1</w:t>
            </w:r>
            <w:del w:id="126" w:author="Beth Procter" w:date="2017-09-13T16:02:00Z">
              <w:r w:rsidRPr="00C72FDD" w:rsidDel="007F7D87">
                <w:rPr>
                  <w:rFonts w:ascii="Times New Roman" w:eastAsia="Times New Roman" w:hAnsi="Times New Roman" w:cs="Times New Roman"/>
                  <w:sz w:val="20"/>
                  <w:szCs w:val="20"/>
                  <w:lang w:eastAsia="en-US"/>
                </w:rPr>
                <w:delText>1</w:delText>
              </w:r>
            </w:del>
            <w:ins w:id="127" w:author="Beth Procter" w:date="2017-09-13T16:02:00Z">
              <w:r w:rsidRPr="00C72FDD">
                <w:rPr>
                  <w:rFonts w:ascii="Times New Roman" w:eastAsia="Times New Roman" w:hAnsi="Times New Roman" w:cs="Times New Roman"/>
                  <w:sz w:val="20"/>
                  <w:szCs w:val="20"/>
                  <w:lang w:eastAsia="en-US"/>
                </w:rPr>
                <w:t>3</w:t>
              </w:r>
            </w:ins>
            <w:r w:rsidRPr="00C72FDD">
              <w:rPr>
                <w:rFonts w:ascii="Times New Roman" w:eastAsia="Times New Roman" w:hAnsi="Times New Roman" w:cs="Times New Roman"/>
                <w:sz w:val="20"/>
                <w:szCs w:val="20"/>
                <w:lang w:eastAsia="en-US"/>
              </w:rPr>
              <w:t xml:space="preserve"> (as applicable).</w:t>
            </w:r>
          </w:p>
        </w:tc>
        <w:tc>
          <w:tcPr>
            <w:tcW w:w="126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the relevant Meter information changes.</w:t>
            </w:r>
          </w:p>
        </w:tc>
        <w:tc>
          <w:tcPr>
            <w:tcW w:w="56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0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ECOES</w:t>
            </w:r>
          </w:p>
        </w:tc>
        <w:tc>
          <w:tcPr>
            <w:tcW w:w="1014"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D0312 Notification of Meter Information to ECOES.</w:t>
            </w:r>
          </w:p>
        </w:tc>
        <w:tc>
          <w:tcPr>
            <w:tcW w:w="58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bl>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pageBreakBefore/>
        <w:adjustRightInd w:val="0"/>
        <w:spacing w:after="240" w:line="240" w:lineRule="auto"/>
        <w:jc w:val="both"/>
        <w:textAlignment w:val="baseline"/>
        <w:outlineLvl w:val="2"/>
        <w:rPr>
          <w:rFonts w:ascii="Times New Roman" w:eastAsia="Times New Roman" w:hAnsi="Times New Roman" w:cs="Times New Roman"/>
          <w:b/>
          <w:bCs/>
          <w:lang w:eastAsia="en-US"/>
        </w:rPr>
      </w:pPr>
      <w:bookmarkStart w:id="128" w:name="_Toc450469733"/>
      <w:bookmarkStart w:id="129" w:name="_Toc23738125"/>
      <w:bookmarkStart w:id="130" w:name="_Toc23742380"/>
      <w:bookmarkStart w:id="131" w:name="_Toc25461210"/>
      <w:bookmarkStart w:id="132" w:name="_Toc209432272"/>
      <w:bookmarkStart w:id="133" w:name="_Toc209432372"/>
      <w:bookmarkStart w:id="134" w:name="_Toc216605827"/>
      <w:bookmarkStart w:id="135" w:name="_Toc423504218"/>
      <w:bookmarkStart w:id="136" w:name="_Toc423512503"/>
      <w:bookmarkStart w:id="137" w:name="_Toc426531396"/>
      <w:bookmarkStart w:id="138" w:name="_Toc442187713"/>
      <w:bookmarkStart w:id="139" w:name="_Toc449421720"/>
      <w:bookmarkStart w:id="140" w:name="_Toc450910486"/>
      <w:bookmarkStart w:id="141" w:name="_Toc461089907"/>
      <w:bookmarkStart w:id="142" w:name="_Toc466368088"/>
      <w:bookmarkStart w:id="143" w:name="_Toc469382208"/>
      <w:bookmarkStart w:id="144" w:name="_Toc474223257"/>
      <w:bookmarkStart w:id="145" w:name="_Toc482356541"/>
      <w:bookmarkStart w:id="146" w:name="_Toc485018119"/>
      <w:bookmarkEnd w:id="54"/>
      <w:r w:rsidRPr="00C72FDD">
        <w:rPr>
          <w:rFonts w:ascii="Times New Roman" w:eastAsia="Times New Roman" w:hAnsi="Times New Roman" w:cs="Times New Roman"/>
          <w:b/>
          <w:bCs/>
          <w:lang w:eastAsia="en-US"/>
        </w:rPr>
        <w:lastRenderedPageBreak/>
        <w:t>5.2.2</w:t>
      </w:r>
      <w:r w:rsidRPr="00C72FDD">
        <w:rPr>
          <w:rFonts w:ascii="Times New Roman" w:eastAsia="Times New Roman" w:hAnsi="Times New Roman" w:cs="Times New Roman"/>
          <w:b/>
          <w:bCs/>
          <w:lang w:eastAsia="en-US"/>
        </w:rPr>
        <w:tab/>
      </w:r>
      <w:bookmarkStart w:id="147" w:name="_Toc147225692"/>
      <w:bookmarkStart w:id="148" w:name="_Toc187124998"/>
      <w:r w:rsidRPr="00C72FDD">
        <w:rPr>
          <w:rFonts w:ascii="Times New Roman" w:eastAsia="Times New Roman" w:hAnsi="Times New Roman" w:cs="Times New Roman"/>
          <w:b/>
          <w:bCs/>
          <w:lang w:eastAsia="en-US"/>
        </w:rPr>
        <w:t>New Connection</w:t>
      </w:r>
      <w:bookmarkEnd w:id="128"/>
      <w:bookmarkEnd w:id="129"/>
      <w:bookmarkEnd w:id="130"/>
      <w:bookmarkEnd w:id="131"/>
      <w:bookmarkEnd w:id="147"/>
      <w:r w:rsidRPr="00C72FDD">
        <w:rPr>
          <w:rFonts w:ascii="Times New Roman" w:eastAsia="Times New Roman" w:hAnsi="Times New Roman" w:cs="Times New Roman"/>
          <w:b/>
          <w:bCs/>
          <w:lang w:eastAsia="en-US"/>
        </w:rPr>
        <w:t xml:space="preserve"> - Installation </w:t>
      </w:r>
      <w:r w:rsidRPr="00C72FDD">
        <w:rPr>
          <w:rFonts w:ascii="Times New Roman" w:eastAsia="Times New Roman" w:hAnsi="Times New Roman" w:cs="Times New Roman"/>
          <w:b/>
          <w:bCs/>
          <w:vertAlign w:val="superscript"/>
          <w:lang w:eastAsia="en-US"/>
        </w:rPr>
        <w:footnoteReference w:id="9"/>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1975"/>
        <w:gridCol w:w="3589"/>
        <w:gridCol w:w="1529"/>
        <w:gridCol w:w="1523"/>
        <w:gridCol w:w="2871"/>
        <w:gridCol w:w="1659"/>
      </w:tblGrid>
      <w:tr w:rsidR="00C72FDD" w:rsidRPr="00C72FDD" w:rsidTr="00C72FDD">
        <w:trPr>
          <w:cantSplit/>
          <w:tblHeader/>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REF</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WHEN</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ACTION</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FROM</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TO</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INFORMATION REQUIRED</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METHOD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bookmarkStart w:id="149" w:name="_Ref22362461"/>
            <w:r w:rsidRPr="00C72FDD">
              <w:rPr>
                <w:rFonts w:ascii="Times New Roman" w:eastAsia="Times New Roman" w:hAnsi="Times New Roman" w:cs="Times New Roman"/>
                <w:sz w:val="20"/>
                <w:szCs w:val="20"/>
                <w:lang w:eastAsia="en-US"/>
              </w:rPr>
              <w:t>5.2.2.1</w:t>
            </w:r>
          </w:p>
        </w:tc>
        <w:bookmarkEnd w:id="149"/>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As required</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appointment.</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_Ref474217978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1</w:t>
            </w:r>
            <w:r w:rsidRPr="00C72FDD">
              <w:rPr>
                <w:rFonts w:ascii="Times New Roman" w:eastAsia="Times New Roman" w:hAnsi="Times New Roman" w:cs="Times New Roman"/>
                <w:sz w:val="20"/>
                <w:szCs w:val="20"/>
                <w:lang w:eastAsia="en-US"/>
              </w:rPr>
              <w:fldChar w:fldCharType="end"/>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D0155  Notification</w:t>
            </w:r>
            <w:proofErr w:type="gramEnd"/>
            <w:r w:rsidRPr="00C72FDD">
              <w:rPr>
                <w:rFonts w:ascii="Times New Roman" w:eastAsia="Times New Roman" w:hAnsi="Times New Roman" w:cs="Times New Roman"/>
                <w:sz w:val="20"/>
                <w:szCs w:val="20"/>
                <w:lang w:eastAsia="en-US"/>
              </w:rPr>
              <w:t xml:space="preserve"> of Meter Operator or Data Collector Appointment and Terms.</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_Ref474217959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2</w:t>
            </w:r>
            <w:r w:rsidRPr="00C72FDD">
              <w:rPr>
                <w:rFonts w:ascii="Times New Roman" w:eastAsia="Times New Roman" w:hAnsi="Times New Roman" w:cs="Times New Roman"/>
                <w:sz w:val="20"/>
                <w:szCs w:val="20"/>
                <w:lang w:eastAsia="en-US"/>
              </w:rPr>
              <w:fldChar w:fldCharType="end"/>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5.2.2.2</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appointment rejected and within 5 WD of 5.2.2.1</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rejection of appointment including the reason why the request has been rejected.</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1016"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D0261  Rejection</w:t>
            </w:r>
            <w:proofErr w:type="gramEnd"/>
            <w:r w:rsidRPr="00C72FDD">
              <w:rPr>
                <w:rFonts w:ascii="Times New Roman" w:eastAsia="Times New Roman" w:hAnsi="Times New Roman" w:cs="Times New Roman"/>
                <w:sz w:val="20"/>
                <w:szCs w:val="20"/>
                <w:lang w:eastAsia="en-US"/>
              </w:rPr>
              <w:t xml:space="preserve"> of Agent Appointment.</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(Go to 5.2.2.1 if required)</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5.2.2.3</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appointment accepted and within 5 WD of 5.2.2.1 </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acceptance of appointment.</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HHMOA </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D0011  Agreement</w:t>
            </w:r>
            <w:proofErr w:type="gramEnd"/>
            <w:r w:rsidRPr="00C72FDD">
              <w:rPr>
                <w:rFonts w:ascii="Times New Roman" w:eastAsia="Times New Roman" w:hAnsi="Times New Roman" w:cs="Times New Roman"/>
                <w:sz w:val="20"/>
                <w:szCs w:val="20"/>
                <w:lang w:eastAsia="en-US"/>
              </w:rPr>
              <w:t xml:space="preserve"> of Contractual Terms.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bookmarkStart w:id="150" w:name="_Ref23325915"/>
            <w:r w:rsidRPr="00C72FDD">
              <w:rPr>
                <w:rFonts w:ascii="Times New Roman" w:eastAsia="Times New Roman" w:hAnsi="Times New Roman" w:cs="Times New Roman"/>
                <w:sz w:val="20"/>
                <w:szCs w:val="20"/>
                <w:lang w:eastAsia="en-US"/>
              </w:rPr>
              <w:t>5.2.2.4</w:t>
            </w:r>
          </w:p>
        </w:tc>
        <w:bookmarkEnd w:id="150"/>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On appointment of HHMOA and within 5 WD of 5.2.2.3</w:t>
            </w:r>
          </w:p>
        </w:tc>
        <w:tc>
          <w:tcPr>
            <w:tcW w:w="1270"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HHDC.</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The D0302 to the HHDC is optional for Supplier-serviced Metering Systems.</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 / HHDC</w:t>
            </w:r>
          </w:p>
        </w:tc>
        <w:tc>
          <w:tcPr>
            <w:tcW w:w="1016"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D0148  Notification</w:t>
            </w:r>
            <w:proofErr w:type="gramEnd"/>
            <w:r w:rsidRPr="00C72FDD">
              <w:rPr>
                <w:rFonts w:ascii="Times New Roman" w:eastAsia="Times New Roman" w:hAnsi="Times New Roman" w:cs="Times New Roman"/>
                <w:sz w:val="20"/>
                <w:szCs w:val="20"/>
                <w:lang w:eastAsia="en-US"/>
              </w:rPr>
              <w:t xml:space="preserve"> of Change to Other Parties.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D0302  Notification</w:t>
            </w:r>
            <w:proofErr w:type="gramEnd"/>
            <w:r w:rsidRPr="00C72FDD">
              <w:rPr>
                <w:rFonts w:ascii="Times New Roman" w:eastAsia="Times New Roman" w:hAnsi="Times New Roman" w:cs="Times New Roman"/>
                <w:sz w:val="20"/>
                <w:szCs w:val="20"/>
                <w:lang w:eastAsia="en-US"/>
              </w:rPr>
              <w:t xml:space="preserve"> of Customer Details.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5.2.2.5</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Following 5.2.2.3 and at least 10 WD before 5.2.2.8</w:t>
            </w:r>
            <w:bookmarkStart w:id="151" w:name="_Ref198001564"/>
            <w:r w:rsidRPr="00C72FDD">
              <w:rPr>
                <w:rFonts w:ascii="Times New Roman" w:eastAsia="Times New Roman" w:hAnsi="Times New Roman" w:cs="Times New Roman"/>
                <w:sz w:val="20"/>
                <w:szCs w:val="20"/>
                <w:vertAlign w:val="superscript"/>
                <w:lang w:eastAsia="en-US"/>
              </w:rPr>
              <w:footnoteReference w:id="10"/>
            </w:r>
            <w:bookmarkEnd w:id="151"/>
            <w:r w:rsidRPr="00C72FDD">
              <w:rPr>
                <w:rFonts w:ascii="Times New Roman" w:eastAsia="Times New Roman" w:hAnsi="Times New Roman" w:cs="Times New Roman"/>
                <w:sz w:val="20"/>
                <w:szCs w:val="20"/>
                <w:lang w:eastAsia="en-US"/>
              </w:rPr>
              <w:t xml:space="preserve"> </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Request installation, Commissioning and energisation of MS.</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bookmarkStart w:id="152" w:name="_Ref198004104"/>
            <w:r w:rsidRPr="00C72FDD">
              <w:rPr>
                <w:rFonts w:ascii="Times New Roman" w:eastAsia="Times New Roman" w:hAnsi="Times New Roman" w:cs="Times New Roman"/>
                <w:sz w:val="20"/>
                <w:szCs w:val="20"/>
                <w:vertAlign w:val="superscript"/>
                <w:lang w:eastAsia="en-US"/>
              </w:rPr>
              <w:footnoteReference w:id="11"/>
            </w:r>
            <w:bookmarkEnd w:id="152"/>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D0142  Request</w:t>
            </w:r>
            <w:proofErr w:type="gramEnd"/>
            <w:r w:rsidRPr="00C72FDD">
              <w:rPr>
                <w:rFonts w:ascii="Times New Roman" w:eastAsia="Times New Roman" w:hAnsi="Times New Roman" w:cs="Times New Roman"/>
                <w:sz w:val="20"/>
                <w:szCs w:val="20"/>
                <w:lang w:eastAsia="en-US"/>
              </w:rPr>
              <w:t xml:space="preserve"> for Installation or Changes to a Metering System Functionality or the Removal of all Meters.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5.2.2.6</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2 WD of 5.2.2.5</w:t>
            </w:r>
          </w:p>
        </w:tc>
        <w:tc>
          <w:tcPr>
            <w:tcW w:w="1270"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Request Site Technical Details.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Optional for Supplier-serviced Metering Systems.</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LDSO</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D0170  Request</w:t>
            </w:r>
            <w:proofErr w:type="gramEnd"/>
            <w:r w:rsidRPr="00C72FDD">
              <w:rPr>
                <w:rFonts w:ascii="Times New Roman" w:eastAsia="Times New Roman" w:hAnsi="Times New Roman" w:cs="Times New Roman"/>
                <w:sz w:val="20"/>
                <w:szCs w:val="20"/>
                <w:lang w:eastAsia="en-US"/>
              </w:rPr>
              <w:t xml:space="preserve"> for Metering System Related Details.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5.2.2.7</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5.2.2.6</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Site Technical Details.</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LDSO</w:t>
            </w:r>
            <w:bookmarkStart w:id="153" w:name="_Ref209417068"/>
            <w:r w:rsidRPr="00C72FDD">
              <w:rPr>
                <w:rFonts w:ascii="Times New Roman" w:eastAsia="Times New Roman" w:hAnsi="Times New Roman" w:cs="Times New Roman"/>
                <w:sz w:val="20"/>
                <w:szCs w:val="20"/>
                <w:vertAlign w:val="superscript"/>
                <w:lang w:eastAsia="en-US"/>
              </w:rPr>
              <w:footnoteReference w:id="12"/>
            </w:r>
            <w:bookmarkEnd w:id="153"/>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HHMOA </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D0215  Provision</w:t>
            </w:r>
            <w:proofErr w:type="gramEnd"/>
            <w:r w:rsidRPr="00C72FDD">
              <w:rPr>
                <w:rFonts w:ascii="Times New Roman" w:eastAsia="Times New Roman" w:hAnsi="Times New Roman" w:cs="Times New Roman"/>
                <w:sz w:val="20"/>
                <w:szCs w:val="20"/>
                <w:lang w:eastAsia="en-US"/>
              </w:rPr>
              <w:t xml:space="preserve"> of Site Technical Details.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5.2.2.8</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On the date requested or agreed in 5.2.2.5</w:t>
            </w:r>
            <w:r w:rsidRPr="00C72FDD">
              <w:rPr>
                <w:rFonts w:ascii="Times New Roman" w:eastAsia="Times New Roman" w:hAnsi="Times New Roman" w:cs="Times New Roman"/>
                <w:sz w:val="20"/>
                <w:szCs w:val="20"/>
                <w:vertAlign w:val="superscript"/>
                <w:lang w:eastAsia="en-US"/>
              </w:rPr>
              <w:footnoteReference w:id="13"/>
            </w:r>
            <w:r w:rsidRPr="00C72FDD">
              <w:rPr>
                <w:rFonts w:ascii="Times New Roman" w:eastAsia="Times New Roman" w:hAnsi="Times New Roman" w:cs="Times New Roman"/>
                <w:sz w:val="20"/>
                <w:szCs w:val="20"/>
                <w:lang w:eastAsia="en-US"/>
              </w:rPr>
              <w:t xml:space="preserve"> </w:t>
            </w:r>
          </w:p>
        </w:tc>
        <w:tc>
          <w:tcPr>
            <w:tcW w:w="1270"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Install HH MS in accordance with appropriate Codes of Practice.</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requested energise MS and note initial Meter register reading.</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348" w:type="pct"/>
            <w:tcBorders>
              <w:bottom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5.2.2.9</w:t>
            </w:r>
          </w:p>
        </w:tc>
        <w:tc>
          <w:tcPr>
            <w:tcW w:w="699" w:type="pct"/>
            <w:tcBorders>
              <w:bottom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Following 5.2.2.8</w:t>
            </w:r>
          </w:p>
        </w:tc>
        <w:tc>
          <w:tcPr>
            <w:tcW w:w="1270" w:type="pct"/>
            <w:tcBorders>
              <w:bottom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For HHMS that include Measurement Transformers, Commission in accordance with appropriate Codes of Practice and section 5.2.2.A. </w:t>
            </w:r>
          </w:p>
        </w:tc>
        <w:tc>
          <w:tcPr>
            <w:tcW w:w="541" w:type="pct"/>
            <w:tcBorders>
              <w:bottom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Borders>
              <w:bottom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1016" w:type="pct"/>
            <w:tcBorders>
              <w:bottom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587" w:type="pct"/>
            <w:tcBorders>
              <w:bottom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348" w:type="pct"/>
            <w:tcBorders>
              <w:top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699" w:type="pct"/>
            <w:tcBorders>
              <w:top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1270" w:type="pct"/>
            <w:tcBorders>
              <w:top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For HHMS that do not include Measurement Transformers, Commission in accordance with appropriate Codes of Practice.</w:t>
            </w:r>
          </w:p>
        </w:tc>
        <w:tc>
          <w:tcPr>
            <w:tcW w:w="541" w:type="pct"/>
            <w:tcBorders>
              <w:top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Borders>
              <w:top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1016" w:type="pct"/>
            <w:tcBorders>
              <w:top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587" w:type="pct"/>
            <w:tcBorders>
              <w:top w:val="nil"/>
            </w:tcBorders>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5.2.2.10</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MS cannot be installed or energised, as soon as possible and within 5 WD of 5.2.2.8</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Inform Supplier.</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1016"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D0221  Notification</w:t>
            </w:r>
            <w:proofErr w:type="gramEnd"/>
            <w:r w:rsidRPr="00C72FDD">
              <w:rPr>
                <w:rFonts w:ascii="Times New Roman" w:eastAsia="Times New Roman" w:hAnsi="Times New Roman" w:cs="Times New Roman"/>
                <w:sz w:val="20"/>
                <w:szCs w:val="20"/>
                <w:lang w:eastAsia="en-US"/>
              </w:rPr>
              <w:t xml:space="preserve"> of Failure to Install or Energise Metering System.</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(Go to 5.2.2.5 if required)</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5000" w:type="pct"/>
            <w:gridSpan w:val="7"/>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For HHDC-serviced Metering Systems</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5.2.2.11</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5.2.2.8</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energisation status, MTD and initial Meter register reading.</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 / HHDC / LDSO</w:t>
            </w:r>
          </w:p>
        </w:tc>
        <w:tc>
          <w:tcPr>
            <w:tcW w:w="1016"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D0268  Half</w:t>
            </w:r>
            <w:proofErr w:type="gramEnd"/>
            <w:r w:rsidRPr="00C72FDD">
              <w:rPr>
                <w:rFonts w:ascii="Times New Roman" w:eastAsia="Times New Roman" w:hAnsi="Times New Roman" w:cs="Times New Roman"/>
                <w:sz w:val="20"/>
                <w:szCs w:val="20"/>
                <w:lang w:eastAsia="en-US"/>
              </w:rPr>
              <w:t xml:space="preserve"> Hourly Meter Technical Details.</w:t>
            </w:r>
          </w:p>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site is Complex, send Complex Site Supplementary Information Form. Refer to Appendix 8.4 </w:t>
            </w:r>
            <w:proofErr w:type="gramStart"/>
            <w:r w:rsidRPr="00C72FDD">
              <w:rPr>
                <w:rFonts w:ascii="Times New Roman" w:eastAsia="Times New Roman" w:hAnsi="Times New Roman" w:cs="Times New Roman"/>
                <w:sz w:val="20"/>
                <w:szCs w:val="20"/>
                <w:lang w:eastAsia="en-US"/>
              </w:rPr>
              <w:t>Guide</w:t>
            </w:r>
            <w:proofErr w:type="gramEnd"/>
            <w:r w:rsidRPr="00C72FDD">
              <w:rPr>
                <w:rFonts w:ascii="Times New Roman" w:eastAsia="Times New Roman" w:hAnsi="Times New Roman" w:cs="Times New Roman"/>
                <w:sz w:val="20"/>
                <w:szCs w:val="20"/>
                <w:lang w:eastAsia="en-US"/>
              </w:rPr>
              <w:t xml:space="preserve"> to Complex Sites.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D0010 </w:t>
            </w:r>
            <w:del w:id="154" w:author="Cal Lynn" w:date="2017-10-10T09:54:00Z">
              <w:r w:rsidRPr="00C72FDD" w:rsidDel="00B67DB0">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Meter readings.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5.2.2.12</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10 WD of 5.2.2.8</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the relevant Meter information.</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ECOES</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D0312  Notification</w:t>
            </w:r>
            <w:proofErr w:type="gramEnd"/>
            <w:r w:rsidRPr="00C72FDD">
              <w:rPr>
                <w:rFonts w:ascii="Times New Roman" w:eastAsia="Times New Roman" w:hAnsi="Times New Roman" w:cs="Times New Roman"/>
                <w:sz w:val="20"/>
                <w:szCs w:val="20"/>
                <w:lang w:eastAsia="en-US"/>
              </w:rPr>
              <w:t xml:space="preserve"> of Meter Information to ECOES.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5.2.2.13</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 accordance with timescales in Appendix 8.3.5</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Prove MS.</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HHDC</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Refer to Appendix 8.3.5.</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5000" w:type="pct"/>
            <w:gridSpan w:val="7"/>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For Supplier-serviced Metering Systems</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5.2.2.14</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 time to allow the MOA to distribute MTD within 10 WD of 5.2.2.8.</w:t>
            </w:r>
          </w:p>
        </w:tc>
        <w:tc>
          <w:tcPr>
            <w:tcW w:w="1270" w:type="pct"/>
            <w:tcMar>
              <w:top w:w="85" w:type="dxa"/>
              <w:left w:w="85" w:type="dxa"/>
              <w:bottom w:w="85" w:type="dxa"/>
              <w:right w:w="85" w:type="dxa"/>
            </w:tcMar>
          </w:tcPr>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Smart Meter Configuration Details</w:t>
            </w:r>
          </w:p>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The Supplier will ensure that only the latest version of the configuration for the day is sent to the NHHMOA.</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the Supplier is unable to configure the Meter (for example, due to a communications failure), the SSC and TPR will be defaulted to a single-rate default. The TPR should be mapped to the total import register.</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MOA.</w:t>
            </w:r>
          </w:p>
        </w:tc>
        <w:tc>
          <w:tcPr>
            <w:tcW w:w="1016" w:type="pct"/>
            <w:tcMar>
              <w:top w:w="85" w:type="dxa"/>
              <w:left w:w="85" w:type="dxa"/>
              <w:bottom w:w="85" w:type="dxa"/>
              <w:right w:w="85" w:type="dxa"/>
            </w:tcMar>
          </w:tcPr>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D0367 Smart Meter Configuration Details</w:t>
            </w:r>
            <w:ins w:id="155" w:author="Cal Lynn" w:date="2017-10-10T09:55:00Z">
              <w:r w:rsidR="00B67DB0">
                <w:rPr>
                  <w:rFonts w:ascii="Times New Roman" w:eastAsia="Times New Roman" w:hAnsi="Times New Roman" w:cs="Times New Roman"/>
                  <w:sz w:val="20"/>
                  <w:szCs w:val="20"/>
                  <w:lang w:eastAsia="en-US"/>
                </w:rPr>
                <w:t>.</w:t>
              </w:r>
            </w:ins>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t>
            </w:r>
            <w:proofErr w:type="gramStart"/>
            <w:r w:rsidRPr="00C72FDD">
              <w:rPr>
                <w:rFonts w:ascii="Times New Roman" w:eastAsia="Times New Roman" w:hAnsi="Times New Roman" w:cs="Times New Roman"/>
                <w:sz w:val="20"/>
                <w:szCs w:val="20"/>
                <w:lang w:eastAsia="en-US"/>
              </w:rPr>
              <w:t>or</w:t>
            </w:r>
            <w:proofErr w:type="gramEnd"/>
            <w:r w:rsidRPr="00C72FDD">
              <w:rPr>
                <w:rFonts w:ascii="Times New Roman" w:eastAsia="Times New Roman" w:hAnsi="Times New Roman" w:cs="Times New Roman"/>
                <w:sz w:val="20"/>
                <w:szCs w:val="20"/>
                <w:lang w:eastAsia="en-US"/>
              </w:rPr>
              <w:t xml:space="preserve"> alternative method, as agreed bilaterally between the Supplier and NHHMOA).</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5.2.2.15</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10 WD of 5.2.2.8.</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 / LDSO.</w:t>
            </w:r>
          </w:p>
        </w:tc>
        <w:tc>
          <w:tcPr>
            <w:tcW w:w="1016"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D0149 Notification of Mapping Details.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D0150 Non Half-hourly Meter Technical Details.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5.2.2.16</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10 WD of 5.2.2.8.</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the relevant Meter information.</w:t>
            </w:r>
          </w:p>
        </w:tc>
        <w:tc>
          <w:tcPr>
            <w:tcW w:w="54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ECOES.</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D0312 Notification of Meter Information to ECOES.</w:t>
            </w:r>
          </w:p>
        </w:tc>
        <w:tc>
          <w:tcPr>
            <w:tcW w:w="58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bl>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pageBreakBefore/>
        <w:adjustRightInd w:val="0"/>
        <w:spacing w:after="240" w:line="240" w:lineRule="auto"/>
        <w:ind w:left="851" w:hanging="851"/>
        <w:jc w:val="both"/>
        <w:textAlignment w:val="baseline"/>
        <w:outlineLvl w:val="2"/>
        <w:rPr>
          <w:rFonts w:ascii="Times New Roman" w:eastAsia="Times New Roman" w:hAnsi="Times New Roman" w:cs="Times New Roman"/>
          <w:b/>
          <w:bCs/>
          <w:lang w:eastAsia="en-US"/>
        </w:rPr>
      </w:pPr>
      <w:bookmarkStart w:id="156" w:name="_Toc452021833"/>
      <w:bookmarkStart w:id="157" w:name="_Toc452449852"/>
      <w:bookmarkStart w:id="158" w:name="_Toc461089908"/>
      <w:bookmarkStart w:id="159" w:name="_Toc466368089"/>
      <w:bookmarkStart w:id="160" w:name="_Toc469382209"/>
      <w:bookmarkStart w:id="161" w:name="_Toc474223258"/>
      <w:bookmarkStart w:id="162" w:name="_Toc482356542"/>
      <w:bookmarkStart w:id="163" w:name="_Toc485018120"/>
      <w:r w:rsidRPr="00C72FDD">
        <w:rPr>
          <w:rFonts w:ascii="Times New Roman" w:eastAsia="Times New Roman" w:hAnsi="Times New Roman" w:cs="Times New Roman"/>
          <w:b/>
          <w:bCs/>
          <w:lang w:eastAsia="en-US"/>
        </w:rPr>
        <w:lastRenderedPageBreak/>
        <w:t>5.2.2</w:t>
      </w:r>
      <w:proofErr w:type="gramStart"/>
      <w:r w:rsidRPr="00C72FDD">
        <w:rPr>
          <w:rFonts w:ascii="Times New Roman" w:eastAsia="Times New Roman" w:hAnsi="Times New Roman" w:cs="Times New Roman"/>
          <w:b/>
          <w:bCs/>
          <w:lang w:eastAsia="en-US"/>
        </w:rPr>
        <w:t>.A</w:t>
      </w:r>
      <w:proofErr w:type="gramEnd"/>
      <w:r w:rsidRPr="00C72FDD">
        <w:rPr>
          <w:rFonts w:ascii="Times New Roman" w:eastAsia="Times New Roman" w:hAnsi="Times New Roman" w:cs="Times New Roman"/>
          <w:b/>
          <w:bCs/>
          <w:lang w:eastAsia="en-US"/>
        </w:rPr>
        <w:tab/>
        <w:t xml:space="preserve">New Connection – </w:t>
      </w:r>
      <w:bookmarkEnd w:id="156"/>
      <w:bookmarkEnd w:id="157"/>
      <w:r w:rsidRPr="00C72FDD">
        <w:rPr>
          <w:rFonts w:ascii="Times New Roman" w:eastAsia="Times New Roman" w:hAnsi="Times New Roman" w:cs="Arial"/>
          <w:b/>
          <w:bCs/>
          <w:sz w:val="20"/>
          <w:szCs w:val="20"/>
          <w:lang w:eastAsia="en-US"/>
        </w:rPr>
        <w:t>Commissioning of Meter Systems that include Measurement Transformers</w:t>
      </w:r>
      <w:bookmarkEnd w:id="158"/>
      <w:bookmarkEnd w:id="159"/>
      <w:bookmarkEnd w:id="160"/>
      <w:bookmarkEnd w:id="161"/>
      <w:bookmarkEnd w:id="162"/>
      <w:bookmarkEnd w:id="1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5"/>
        <w:gridCol w:w="2047"/>
        <w:gridCol w:w="4365"/>
        <w:gridCol w:w="926"/>
        <w:gridCol w:w="926"/>
        <w:gridCol w:w="3436"/>
        <w:gridCol w:w="1413"/>
      </w:tblGrid>
      <w:tr w:rsidR="00C72FDD" w:rsidRPr="00C72FDD" w:rsidTr="00C72FDD">
        <w:trPr>
          <w:cantSplit/>
          <w:tblHeader/>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REF</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WHEN</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ACTION</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FROM</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TO</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INFORMATION REQUIRED</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METHOD</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5.2.2.A.1</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At the earliest opportunity but no later than 16 WD after energisation</w:t>
            </w:r>
          </w:p>
        </w:tc>
        <w:tc>
          <w:tcPr>
            <w:tcW w:w="0" w:type="auto"/>
            <w:tcMar>
              <w:top w:w="85" w:type="dxa"/>
              <w:left w:w="85" w:type="dxa"/>
              <w:bottom w:w="85" w:type="dxa"/>
              <w:right w:w="85" w:type="dxa"/>
            </w:tcMar>
          </w:tcPr>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LDSO owns the Measurement Transformers then Commission Measurement Transformers in accordance with Code of Practice 4.</w:t>
            </w:r>
          </w:p>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LDSO does not own Measurement Transformers, go to 5.2.2.A.3.</w:t>
            </w:r>
            <w:r w:rsidRPr="00C72FDD">
              <w:rPr>
                <w:rFonts w:ascii="Times New Roman" w:eastAsia="Times New Roman" w:hAnsi="Times New Roman" w:cs="Times New Roman"/>
                <w:sz w:val="20"/>
                <w:szCs w:val="20"/>
                <w:vertAlign w:val="superscript"/>
                <w:lang w:eastAsia="en-US"/>
              </w:rPr>
              <w:footnoteReference w:id="14"/>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LDSO</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5.2.2.A.2</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At the earliest opportunity but no later than 5 WD of 5.2.2.A.1</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complete Commissioning information for the Measurement Transformers to the 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LDSO</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This shall include all records in accordance with Code of Practice 4.</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5.2.2.A.3</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At the earliest opportunity but no later than 16 WD after energisation</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LDSO does not own Measurement Transformers, then Commission Measurement Transformers in accordance with Code of Practice 4.</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5.2.2.A.4</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On the date requested or agreed in 5.2.2.5 but no later than 16 WD after energisation</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Commission HH MS in accordance with appropriate Codes of Practice for the Metering Equipment and Code of Practice 4.</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5.2.2.A.5</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Following 5.2.2.A.4</w:t>
            </w:r>
          </w:p>
        </w:tc>
        <w:tc>
          <w:tcPr>
            <w:tcW w:w="0" w:type="auto"/>
            <w:tcMar>
              <w:top w:w="85" w:type="dxa"/>
              <w:left w:w="85" w:type="dxa"/>
              <w:bottom w:w="85" w:type="dxa"/>
              <w:right w:w="85" w:type="dxa"/>
            </w:tcMar>
          </w:tcPr>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there has been a defect/omission that has prevented Commissioning, go to 5.2.2.A.6.</w:t>
            </w:r>
          </w:p>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Commissioning has been completed, go to 5.2.2.A.9.</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5.2.2.A.6</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At the earliest opportunity but no later than 5 WD of 5.2.2.A.4</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Inform the Supplier where there is a defect/omission that has prevented Commissioning.</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0" w:type="auto"/>
            <w:tcMar>
              <w:top w:w="85" w:type="dxa"/>
              <w:left w:w="85" w:type="dxa"/>
              <w:bottom w:w="85" w:type="dxa"/>
              <w:right w:w="85" w:type="dxa"/>
            </w:tcMar>
          </w:tcPr>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Notification of defect/omission that has prevented Commissioning;</w:t>
            </w:r>
          </w:p>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This shall include details of any defects or omissions identified and an assessment of the potential implications for the Registrant, customer and network operator.</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5.2.2.A.7</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Following 5.2.2.A.6</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Take appropriate action to resolve the defect/omission that has prevented Commissioning.</w:t>
            </w:r>
            <w:r w:rsidRPr="00C72FDD">
              <w:rPr>
                <w:rFonts w:ascii="Times New Roman" w:eastAsia="Times New Roman" w:hAnsi="Times New Roman" w:cs="Times New Roman"/>
                <w:sz w:val="20"/>
                <w:szCs w:val="20"/>
                <w:vertAlign w:val="superscript"/>
                <w:lang w:eastAsia="en-US"/>
              </w:rPr>
              <w:footnoteReference w:id="15"/>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5.2.2.A.8</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As soon as possible following 5.2.2.A.7</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When defect/omission has been resolved, go to 5.2.2.A.4.</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5.2.2.A.9</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When received, but no later than 22 WD after energisation</w:t>
            </w:r>
          </w:p>
        </w:tc>
        <w:tc>
          <w:tcPr>
            <w:tcW w:w="0" w:type="auto"/>
            <w:tcMar>
              <w:top w:w="85" w:type="dxa"/>
              <w:left w:w="85" w:type="dxa"/>
              <w:bottom w:w="85" w:type="dxa"/>
              <w:right w:w="85" w:type="dxa"/>
            </w:tcMar>
          </w:tcPr>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complete Commissioning information has been received from the LDSO, perform overall accuracy assessment of the Metering System in accordance with appropriate Codes of Practice for the Metering Equipment and Code of Practice 4.</w:t>
            </w:r>
          </w:p>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(Go to 5.2.2.A.13).</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This shall include all records in accordance with Code of Practice 4.</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5.2.2.A.10</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22 WD after energisation</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complete Commissioning information has not been received from the LDSO, escalate to the Supplier non-receipt of complete Commissioning information.</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5.2.2.A.11</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5.2.2.A.10</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Take appropriate action to resolve the MOA escalation of non-receipt of complete Commissioning information.</w:t>
            </w:r>
            <w:r w:rsidRPr="00C72FDD">
              <w:rPr>
                <w:rFonts w:ascii="Times New Roman" w:eastAsia="Times New Roman" w:hAnsi="Times New Roman" w:cs="Times New Roman"/>
                <w:sz w:val="20"/>
                <w:szCs w:val="20"/>
                <w:vertAlign w:val="superscript"/>
                <w:lang w:eastAsia="en-US"/>
              </w:rPr>
              <w:footnoteReference w:id="16"/>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5.2.2.A.12</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Following 5.2.2.A.11</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When complete Commissioning information has been received from the LDSO, perform overall accuracy assessment of the Metering System in accordance with the relevant Code of Practice.</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This shall include all records in accordance with Code of Practice 4.</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5.2.2.A.13</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5.2.2.A.9</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Inform the Supplier that Commissioning has been completed.</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Notification of complete Commissioning.</w:t>
            </w:r>
            <w:r w:rsidRPr="00C72FDD">
              <w:rPr>
                <w:rFonts w:ascii="Times New Roman" w:eastAsia="Times New Roman" w:hAnsi="Times New Roman" w:cs="Times New Roman"/>
                <w:sz w:val="20"/>
                <w:szCs w:val="20"/>
                <w:vertAlign w:val="superscript"/>
                <w:lang w:eastAsia="en-US"/>
              </w:rPr>
              <w:footnoteReference w:id="17"/>
            </w:r>
          </w:p>
        </w:tc>
        <w:tc>
          <w:tcPr>
            <w:tcW w:w="0" w:type="auto"/>
            <w:tcMar>
              <w:top w:w="85" w:type="dxa"/>
              <w:left w:w="85" w:type="dxa"/>
              <w:bottom w:w="85" w:type="dxa"/>
              <w:right w:w="85" w:type="dxa"/>
            </w:tcMar>
          </w:tcPr>
          <w:p w:rsidR="00C72FDD" w:rsidRPr="00C72FDD" w:rsidRDefault="00C72FDD" w:rsidP="00C72FDD">
            <w:pPr>
              <w:widowControl w:val="0"/>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bl>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pageBreakBefore/>
        <w:adjustRightInd w:val="0"/>
        <w:spacing w:after="240" w:line="240" w:lineRule="auto"/>
        <w:ind w:left="851" w:hanging="851"/>
        <w:jc w:val="both"/>
        <w:textAlignment w:val="baseline"/>
        <w:outlineLvl w:val="2"/>
        <w:rPr>
          <w:rFonts w:ascii="Times New Roman" w:eastAsia="Times New Roman" w:hAnsi="Times New Roman" w:cs="Times New Roman"/>
          <w:b/>
          <w:bCs/>
          <w:lang w:eastAsia="en-US"/>
        </w:rPr>
      </w:pPr>
      <w:bookmarkStart w:id="164" w:name="_Toc23738126"/>
      <w:bookmarkStart w:id="165" w:name="_Toc23742381"/>
      <w:bookmarkStart w:id="166" w:name="_Toc25461211"/>
      <w:bookmarkStart w:id="167" w:name="_Toc209432273"/>
      <w:bookmarkStart w:id="168" w:name="_Toc209432373"/>
      <w:bookmarkStart w:id="169" w:name="_Toc216605828"/>
      <w:bookmarkStart w:id="170" w:name="_Toc423504219"/>
      <w:bookmarkStart w:id="171" w:name="_Toc423512504"/>
      <w:bookmarkStart w:id="172" w:name="_Toc426531397"/>
      <w:bookmarkStart w:id="173" w:name="_Toc442187714"/>
      <w:bookmarkStart w:id="174" w:name="_Toc449421721"/>
      <w:bookmarkStart w:id="175" w:name="_Toc450910487"/>
      <w:bookmarkStart w:id="176" w:name="_Toc461089909"/>
      <w:bookmarkStart w:id="177" w:name="_Toc466368090"/>
      <w:bookmarkStart w:id="178" w:name="_Toc469382210"/>
      <w:bookmarkStart w:id="179" w:name="_Toc474223259"/>
      <w:bookmarkStart w:id="180" w:name="_Toc482356543"/>
      <w:bookmarkStart w:id="181" w:name="_Toc485018121"/>
      <w:r w:rsidRPr="00C72FDD">
        <w:rPr>
          <w:rFonts w:ascii="Times New Roman" w:eastAsia="Times New Roman" w:hAnsi="Times New Roman" w:cs="Times New Roman"/>
          <w:b/>
          <w:bCs/>
          <w:lang w:eastAsia="en-US"/>
        </w:rPr>
        <w:lastRenderedPageBreak/>
        <w:t>5.2.3</w:t>
      </w:r>
      <w:r w:rsidRPr="00C72FDD">
        <w:rPr>
          <w:rFonts w:ascii="Times New Roman" w:eastAsia="Times New Roman" w:hAnsi="Times New Roman" w:cs="Times New Roman"/>
          <w:b/>
          <w:bCs/>
          <w:lang w:eastAsia="en-US"/>
        </w:rPr>
        <w:tab/>
      </w:r>
      <w:bookmarkStart w:id="182" w:name="_Toc147225693"/>
      <w:bookmarkStart w:id="183" w:name="_Toc187124999"/>
      <w:r w:rsidRPr="00C72FDD">
        <w:rPr>
          <w:rFonts w:ascii="Times New Roman" w:eastAsia="Times New Roman" w:hAnsi="Times New Roman" w:cs="Times New Roman"/>
          <w:b/>
          <w:bCs/>
          <w:lang w:eastAsia="en-US"/>
        </w:rPr>
        <w:t>Change of HHDC for an existing Metering System</w:t>
      </w:r>
      <w:bookmarkEnd w:id="164"/>
      <w:bookmarkEnd w:id="165"/>
      <w:bookmarkEnd w:id="166"/>
      <w:bookmarkEnd w:id="182"/>
      <w:r w:rsidRPr="00C72FDD">
        <w:rPr>
          <w:rFonts w:ascii="Times New Roman" w:eastAsia="Times New Roman" w:hAnsi="Times New Roman" w:cs="Times New Roman"/>
          <w:b/>
          <w:bCs/>
          <w:vertAlign w:val="superscript"/>
          <w:lang w:eastAsia="en-US"/>
        </w:rPr>
        <w:footnoteReference w:id="18"/>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5"/>
        <w:gridCol w:w="3589"/>
        <w:gridCol w:w="1526"/>
        <w:gridCol w:w="1523"/>
        <w:gridCol w:w="2871"/>
        <w:gridCol w:w="1661"/>
      </w:tblGrid>
      <w:tr w:rsidR="00C72FDD" w:rsidRPr="00C72FDD" w:rsidTr="00C72FDD">
        <w:trPr>
          <w:cantSplit/>
          <w:tblHeader/>
        </w:trPr>
        <w:tc>
          <w:tcPr>
            <w:tcW w:w="348" w:type="pct"/>
            <w:tcMar>
              <w:top w:w="85" w:type="dxa"/>
              <w:left w:w="85" w:type="dxa"/>
              <w:bottom w:w="85" w:type="dxa"/>
              <w:right w:w="85" w:type="dxa"/>
            </w:tcMar>
          </w:tcPr>
          <w:p w:rsidR="00C72FDD" w:rsidRPr="00C72FDD" w:rsidRDefault="00C72FDD" w:rsidP="00C72FDD">
            <w:pPr>
              <w:adjustRightInd w:val="0"/>
              <w:spacing w:after="0" w:line="240" w:lineRule="auto"/>
              <w:jc w:val="both"/>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REF</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jc w:val="both"/>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WHEN</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jc w:val="both"/>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ACTION</w:t>
            </w:r>
          </w:p>
        </w:tc>
        <w:tc>
          <w:tcPr>
            <w:tcW w:w="540" w:type="pct"/>
            <w:tcMar>
              <w:top w:w="85" w:type="dxa"/>
              <w:left w:w="85" w:type="dxa"/>
              <w:bottom w:w="85" w:type="dxa"/>
              <w:right w:w="85" w:type="dxa"/>
            </w:tcMar>
          </w:tcPr>
          <w:p w:rsidR="00C72FDD" w:rsidRPr="00C72FDD" w:rsidRDefault="00C72FDD" w:rsidP="00C72FDD">
            <w:pPr>
              <w:adjustRightInd w:val="0"/>
              <w:spacing w:after="0" w:line="240" w:lineRule="auto"/>
              <w:jc w:val="both"/>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FROM</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jc w:val="both"/>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TO</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jc w:val="both"/>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INFORMATION REQUIRED</w:t>
            </w:r>
          </w:p>
        </w:tc>
        <w:tc>
          <w:tcPr>
            <w:tcW w:w="588" w:type="pct"/>
            <w:tcMar>
              <w:top w:w="85" w:type="dxa"/>
              <w:left w:w="85" w:type="dxa"/>
              <w:bottom w:w="85" w:type="dxa"/>
              <w:right w:w="85" w:type="dxa"/>
            </w:tcMar>
          </w:tcPr>
          <w:p w:rsidR="00C72FDD" w:rsidRPr="00C72FDD" w:rsidRDefault="00C72FDD" w:rsidP="00C72FDD">
            <w:pPr>
              <w:adjustRightInd w:val="0"/>
              <w:spacing w:after="0" w:line="240" w:lineRule="auto"/>
              <w:jc w:val="both"/>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METHOD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bookmarkStart w:id="184" w:name="_Ref23326261"/>
            <w:r w:rsidRPr="00C72FDD">
              <w:rPr>
                <w:rFonts w:ascii="Times New Roman" w:eastAsia="Times New Roman" w:hAnsi="Times New Roman" w:cs="Times New Roman"/>
                <w:sz w:val="20"/>
                <w:szCs w:val="20"/>
                <w:lang w:eastAsia="en-US"/>
              </w:rPr>
              <w:t>5.2.3.1</w:t>
            </w:r>
          </w:p>
        </w:tc>
        <w:bookmarkEnd w:id="184"/>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As required and for HHDC-serviced Metering Systems only.</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new HHDC.</w:t>
            </w:r>
          </w:p>
        </w:tc>
        <w:tc>
          <w:tcPr>
            <w:tcW w:w="54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D0148 </w:t>
            </w:r>
            <w:del w:id="185"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Notification of Change to Other Parties.</w:t>
            </w:r>
          </w:p>
        </w:tc>
        <w:tc>
          <w:tcPr>
            <w:tcW w:w="58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5.2.3.2</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5.2.3.1</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 and details of any current faults.</w:t>
            </w:r>
          </w:p>
        </w:tc>
        <w:tc>
          <w:tcPr>
            <w:tcW w:w="54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New HHDC </w:t>
            </w:r>
          </w:p>
        </w:tc>
        <w:tc>
          <w:tcPr>
            <w:tcW w:w="1016"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D0002 </w:t>
            </w:r>
            <w:del w:id="186"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Fault Resolution Report or Request for Decision on Further Action.</w:t>
            </w:r>
          </w:p>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D0268 </w:t>
            </w:r>
            <w:del w:id="187"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Half Hourly Meter Technical Details.</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_Ref197418405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6</w:t>
            </w:r>
            <w:r w:rsidRPr="00C72FDD">
              <w:rPr>
                <w:rFonts w:ascii="Times New Roman" w:eastAsia="Times New Roman" w:hAnsi="Times New Roman" w:cs="Times New Roman"/>
                <w:sz w:val="20"/>
                <w:szCs w:val="20"/>
                <w:lang w:eastAsia="en-US"/>
              </w:rPr>
              <w:fldChar w:fldCharType="end"/>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site is Complex, send Complex Site Supplementary Information Form. Refer to Appendix 8.4 </w:t>
            </w:r>
            <w:proofErr w:type="gramStart"/>
            <w:r w:rsidRPr="00C72FDD">
              <w:rPr>
                <w:rFonts w:ascii="Times New Roman" w:eastAsia="Times New Roman" w:hAnsi="Times New Roman" w:cs="Times New Roman"/>
                <w:sz w:val="20"/>
                <w:szCs w:val="20"/>
                <w:lang w:eastAsia="en-US"/>
              </w:rPr>
              <w:t>Guide</w:t>
            </w:r>
            <w:proofErr w:type="gramEnd"/>
            <w:r w:rsidRPr="00C72FDD">
              <w:rPr>
                <w:rFonts w:ascii="Times New Roman" w:eastAsia="Times New Roman" w:hAnsi="Times New Roman" w:cs="Times New Roman"/>
                <w:sz w:val="20"/>
                <w:szCs w:val="20"/>
                <w:lang w:eastAsia="en-US"/>
              </w:rPr>
              <w:t xml:space="preserve"> to Complex Sites.</w:t>
            </w:r>
          </w:p>
        </w:tc>
        <w:tc>
          <w:tcPr>
            <w:tcW w:w="58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5.2.3.3</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 accordance with timescales in Appendix 8.3.5</w:t>
            </w:r>
          </w:p>
        </w:tc>
        <w:tc>
          <w:tcPr>
            <w:tcW w:w="127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MTD manually intervened or there has been a key field change, prove MS.</w:t>
            </w:r>
          </w:p>
        </w:tc>
        <w:tc>
          <w:tcPr>
            <w:tcW w:w="54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HHDC</w:t>
            </w:r>
          </w:p>
        </w:tc>
        <w:tc>
          <w:tcPr>
            <w:tcW w:w="1016"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Refer to Appendix 8.3.5.</w:t>
            </w:r>
          </w:p>
        </w:tc>
        <w:tc>
          <w:tcPr>
            <w:tcW w:w="58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bl>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adjustRightInd w:val="0"/>
        <w:spacing w:after="240" w:line="240" w:lineRule="auto"/>
        <w:textAlignment w:val="baseline"/>
        <w:rPr>
          <w:rFonts w:ascii="Times New Roman" w:eastAsia="Times New Roman" w:hAnsi="Times New Roman" w:cs="Times New Roman"/>
          <w:sz w:val="24"/>
          <w:szCs w:val="24"/>
          <w:lang w:eastAsia="en-US"/>
        </w:rPr>
      </w:pPr>
    </w:p>
    <w:p w:rsidR="00C72FDD" w:rsidRPr="00C72FDD" w:rsidRDefault="00C72FDD" w:rsidP="00C72FDD">
      <w:pPr>
        <w:pageBreakBefore/>
        <w:adjustRightInd w:val="0"/>
        <w:spacing w:after="240" w:line="240" w:lineRule="auto"/>
        <w:ind w:left="851" w:hanging="851"/>
        <w:jc w:val="both"/>
        <w:textAlignment w:val="baseline"/>
        <w:outlineLvl w:val="2"/>
        <w:rPr>
          <w:rFonts w:ascii="Times New Roman" w:eastAsia="Times New Roman" w:hAnsi="Times New Roman" w:cs="Times New Roman"/>
          <w:b/>
          <w:bCs/>
          <w:lang w:eastAsia="en-US"/>
        </w:rPr>
      </w:pPr>
      <w:bookmarkStart w:id="188" w:name="_Toc209432274"/>
      <w:bookmarkStart w:id="189" w:name="_Toc209432374"/>
      <w:bookmarkStart w:id="190" w:name="_Toc216605829"/>
      <w:bookmarkStart w:id="191" w:name="_Toc423504220"/>
      <w:bookmarkStart w:id="192" w:name="_Toc423512505"/>
      <w:bookmarkStart w:id="193" w:name="_Toc426531398"/>
      <w:bookmarkStart w:id="194" w:name="_Toc442187715"/>
      <w:bookmarkStart w:id="195" w:name="_Toc449421722"/>
      <w:bookmarkStart w:id="196" w:name="_Toc450910488"/>
      <w:bookmarkStart w:id="197" w:name="_Toc461089910"/>
      <w:bookmarkStart w:id="198" w:name="_Toc466368091"/>
      <w:bookmarkStart w:id="199" w:name="_Toc469382211"/>
      <w:bookmarkStart w:id="200" w:name="_Toc474223260"/>
      <w:bookmarkStart w:id="201" w:name="_Toc482356544"/>
      <w:bookmarkStart w:id="202" w:name="_Toc485018122"/>
      <w:r w:rsidRPr="00C72FDD">
        <w:rPr>
          <w:rFonts w:ascii="Times New Roman" w:eastAsia="Times New Roman" w:hAnsi="Times New Roman" w:cs="Times New Roman"/>
          <w:b/>
          <w:bCs/>
          <w:lang w:eastAsia="en-US"/>
        </w:rPr>
        <w:lastRenderedPageBreak/>
        <w:t>5.2.4</w:t>
      </w:r>
      <w:r w:rsidRPr="00C72FDD">
        <w:rPr>
          <w:rFonts w:ascii="Times New Roman" w:eastAsia="Times New Roman" w:hAnsi="Times New Roman" w:cs="Times New Roman"/>
          <w:b/>
          <w:bCs/>
          <w:lang w:eastAsia="en-US"/>
        </w:rPr>
        <w:tab/>
      </w:r>
      <w:bookmarkStart w:id="203" w:name="_Toc147225694"/>
      <w:bookmarkStart w:id="204" w:name="_Toc187125000"/>
      <w:r w:rsidRPr="00C72FDD">
        <w:rPr>
          <w:rFonts w:ascii="Times New Roman" w:eastAsia="Times New Roman" w:hAnsi="Times New Roman" w:cs="Times New Roman"/>
          <w:b/>
          <w:bCs/>
          <w:lang w:eastAsia="en-US"/>
        </w:rPr>
        <w:t>Concurrent Change of Supplier and HHMOA (No change to Metering System)</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1975"/>
        <w:gridCol w:w="3594"/>
        <w:gridCol w:w="1435"/>
        <w:gridCol w:w="1613"/>
        <w:gridCol w:w="2874"/>
        <w:gridCol w:w="1619"/>
      </w:tblGrid>
      <w:tr w:rsidR="00C72FDD" w:rsidRPr="00C72FDD" w:rsidTr="00C72FDD">
        <w:trPr>
          <w:cantSplit/>
          <w:tblHeader/>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REF</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WHEN</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ACTION</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FROM</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TO</w:t>
            </w:r>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INFORMATION REQUIRED</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METHOD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5.2.4.1</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As required</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appointment.</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Supplier</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_Ref474217978 \f \h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Style w:val="FootnoteReference"/>
              </w:rPr>
              <w:t>1</w:t>
            </w:r>
            <w:r w:rsidRPr="00C72FDD">
              <w:rPr>
                <w:rFonts w:ascii="Times New Roman" w:eastAsia="Times New Roman" w:hAnsi="Times New Roman" w:cs="Times New Roman"/>
                <w:sz w:val="20"/>
                <w:szCs w:val="20"/>
                <w:lang w:eastAsia="en-US"/>
              </w:rPr>
              <w:fldChar w:fldCharType="end"/>
            </w:r>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D0155 </w:t>
            </w:r>
            <w:del w:id="205"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Notification of Meter Operator or Data Collector Appointment and Terms.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5.2.4.2</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appointment rejected and within 5 WD of 5.2.4.1</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rejection of appointment including the reason why the request has been rejected.</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Supplier</w:t>
            </w:r>
          </w:p>
        </w:tc>
        <w:tc>
          <w:tcPr>
            <w:tcW w:w="1017"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D0261 </w:t>
            </w:r>
            <w:del w:id="206"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Rejection of Agent Appointment.</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(Go to 5.2.4.1 if required)</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5.2.4.3</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appointment accepted and within 5 WD of 5.2.4.1</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acceptance of appointment.</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New HHMOA </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Supplier</w:t>
            </w:r>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D0011 </w:t>
            </w:r>
            <w:del w:id="207"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Agreement of Contractual Terms.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5.2.4.4</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Within 5 WD of notification from SMRS or by last date of Supplier Appointment </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termination of appointment.</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Supplier</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HHMOA</w:t>
            </w:r>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D0151 </w:t>
            </w:r>
            <w:del w:id="208"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Termination of Appointment or Contract by Supplier.</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5.2.4.5</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de-appointment rejected and within 5 WD of 5.2.4.4</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rejection of de-appointment.</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HHMOA</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Supplier</w:t>
            </w:r>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Note that rejection of de-appointment shall only occur if the current HHMOA has a contract with the customer.</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5.2.4.6</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5.2.4.3</w:t>
            </w:r>
            <w:bookmarkStart w:id="209" w:name="_Ref198004223"/>
            <w:r w:rsidRPr="00C72FDD">
              <w:rPr>
                <w:rFonts w:ascii="Times New Roman" w:eastAsia="Times New Roman" w:hAnsi="Times New Roman" w:cs="Times New Roman"/>
                <w:sz w:val="20"/>
                <w:szCs w:val="20"/>
                <w:vertAlign w:val="superscript"/>
                <w:lang w:eastAsia="en-US"/>
              </w:rPr>
              <w:footnoteReference w:id="19"/>
            </w:r>
            <w:bookmarkEnd w:id="209"/>
          </w:p>
        </w:tc>
        <w:tc>
          <w:tcPr>
            <w:tcW w:w="1272"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HHDC and current HHMOA.</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The D0302 to the HHDC is optional for Supplier-serviced Metering Systems.</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Supplier</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 / HHDC</w:t>
            </w:r>
          </w:p>
        </w:tc>
        <w:tc>
          <w:tcPr>
            <w:tcW w:w="1017"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D0148</w:t>
            </w:r>
            <w:del w:id="210"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 xml:space="preserve"> Notification of Change to Other Parties.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D0302</w:t>
            </w:r>
            <w:del w:id="211"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 xml:space="preserve"> Notification of Customer Details.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5.2.4.7</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2 WD of 5.2.4.6</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Request MTD.</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HHMOA</w:t>
            </w:r>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D0170</w:t>
            </w:r>
            <w:del w:id="212"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 xml:space="preserve"> Request for Metering System Related Details.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5000" w:type="pct"/>
            <w:gridSpan w:val="7"/>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For HHDC-serviced Metering Systems</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5.2.4.8</w:t>
            </w:r>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5.2.4.7</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Current HHMOA </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_Ref469382650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4</w:t>
            </w:r>
            <w:r w:rsidRPr="00C72FDD">
              <w:rPr>
                <w:rFonts w:ascii="Times New Roman" w:eastAsia="Times New Roman" w:hAnsi="Times New Roman" w:cs="Times New Roman"/>
                <w:sz w:val="20"/>
                <w:szCs w:val="20"/>
                <w:lang w:eastAsia="en-US"/>
              </w:rPr>
              <w:fldChar w:fldCharType="end"/>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_Ref209416631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5</w:t>
            </w:r>
            <w:r w:rsidRPr="00C72FDD">
              <w:rPr>
                <w:rFonts w:ascii="Times New Roman" w:eastAsia="Times New Roman" w:hAnsi="Times New Roman" w:cs="Times New Roman"/>
                <w:sz w:val="20"/>
                <w:szCs w:val="20"/>
                <w:lang w:eastAsia="en-US"/>
              </w:rPr>
              <w:fldChar w:fldCharType="end"/>
            </w:r>
          </w:p>
        </w:tc>
        <w:tc>
          <w:tcPr>
            <w:tcW w:w="1017"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D0268 </w:t>
            </w:r>
            <w:del w:id="213" w:author="Cal Lynn" w:date="2017-10-10T09:49:00Z">
              <w:r w:rsidRPr="00C72FDD" w:rsidDel="00651578">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Half Hourly Meter Technical Details.</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_Ref197418405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6</w:t>
            </w:r>
            <w:r w:rsidRPr="00C72FDD">
              <w:rPr>
                <w:rFonts w:ascii="Times New Roman" w:eastAsia="Times New Roman" w:hAnsi="Times New Roman" w:cs="Times New Roman"/>
                <w:sz w:val="20"/>
                <w:szCs w:val="20"/>
                <w:lang w:eastAsia="en-US"/>
              </w:rPr>
              <w:fldChar w:fldCharType="end"/>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site is Complex, send Complex Site Supplementary Information Form. Refer to Appendix 8.4 </w:t>
            </w:r>
            <w:proofErr w:type="gramStart"/>
            <w:r w:rsidRPr="00C72FDD">
              <w:rPr>
                <w:rFonts w:ascii="Times New Roman" w:eastAsia="Times New Roman" w:hAnsi="Times New Roman" w:cs="Times New Roman"/>
                <w:sz w:val="20"/>
                <w:szCs w:val="20"/>
                <w:lang w:eastAsia="en-US"/>
              </w:rPr>
              <w:t>Guide</w:t>
            </w:r>
            <w:proofErr w:type="gramEnd"/>
            <w:r w:rsidRPr="00C72FDD">
              <w:rPr>
                <w:rFonts w:ascii="Times New Roman" w:eastAsia="Times New Roman" w:hAnsi="Times New Roman" w:cs="Times New Roman"/>
                <w:sz w:val="20"/>
                <w:szCs w:val="20"/>
                <w:lang w:eastAsia="en-US"/>
              </w:rPr>
              <w:t xml:space="preserve"> to Complex Sites.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ins w:id="214" w:author="Beth Procter" w:date="2017-09-13T16:04:00Z"/>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15" w:author="Beth Procter" w:date="2017-09-13T16:04:00Z"/>
                <w:rFonts w:ascii="Times New Roman" w:eastAsia="Times New Roman" w:hAnsi="Times New Roman" w:cs="Times New Roman"/>
                <w:sz w:val="20"/>
                <w:szCs w:val="20"/>
                <w:lang w:eastAsia="en-US"/>
              </w:rPr>
            </w:pPr>
            <w:ins w:id="216" w:author="Beth Procter" w:date="2017-09-13T16:04:00Z">
              <w:r w:rsidRPr="00C72FDD">
                <w:rPr>
                  <w:rFonts w:ascii="Times New Roman" w:eastAsia="Times New Roman" w:hAnsi="Times New Roman" w:cs="Times New Roman"/>
                  <w:sz w:val="20"/>
                  <w:szCs w:val="20"/>
                  <w:lang w:eastAsia="en-US"/>
                </w:rPr>
                <w:t>5.2.</w:t>
              </w:r>
            </w:ins>
            <w:ins w:id="217" w:author="Beth Procter" w:date="2017-09-13T16:05:00Z">
              <w:r w:rsidRPr="00C72FDD">
                <w:rPr>
                  <w:rFonts w:ascii="Times New Roman" w:eastAsia="Times New Roman" w:hAnsi="Times New Roman" w:cs="Times New Roman"/>
                  <w:sz w:val="20"/>
                  <w:szCs w:val="20"/>
                  <w:lang w:eastAsia="en-US"/>
                </w:rPr>
                <w:t>4</w:t>
              </w:r>
            </w:ins>
            <w:ins w:id="218" w:author="Beth Procter" w:date="2017-09-13T16:04:00Z">
              <w:r w:rsidRPr="00C72FDD">
                <w:rPr>
                  <w:rFonts w:ascii="Times New Roman" w:eastAsia="Times New Roman" w:hAnsi="Times New Roman" w:cs="Times New Roman"/>
                  <w:sz w:val="20"/>
                  <w:szCs w:val="20"/>
                  <w:lang w:eastAsia="en-US"/>
                </w:rPr>
                <w:t>.</w:t>
              </w:r>
            </w:ins>
            <w:ins w:id="219" w:author="Beth Procter" w:date="2017-09-13T16:05:00Z">
              <w:r w:rsidRPr="00C72FDD">
                <w:rPr>
                  <w:rFonts w:ascii="Times New Roman" w:eastAsia="Times New Roman" w:hAnsi="Times New Roman" w:cs="Times New Roman"/>
                  <w:sz w:val="20"/>
                  <w:szCs w:val="20"/>
                  <w:lang w:eastAsia="en-US"/>
                </w:rPr>
                <w:t>9</w:t>
              </w:r>
            </w:ins>
          </w:p>
        </w:tc>
        <w:tc>
          <w:tcPr>
            <w:tcW w:w="699" w:type="pct"/>
            <w:tcMar>
              <w:top w:w="85" w:type="dxa"/>
              <w:left w:w="85" w:type="dxa"/>
              <w:bottom w:w="85" w:type="dxa"/>
              <w:right w:w="85" w:type="dxa"/>
            </w:tcMar>
          </w:tcPr>
          <w:p w:rsidR="00C72FDD" w:rsidRPr="00C72FDD" w:rsidRDefault="00C72FDD" w:rsidP="00260CD7">
            <w:pPr>
              <w:adjustRightInd w:val="0"/>
              <w:spacing w:after="0" w:line="240" w:lineRule="auto"/>
              <w:textAlignment w:val="baseline"/>
              <w:rPr>
                <w:ins w:id="220" w:author="Beth Procter" w:date="2017-09-13T16:04:00Z"/>
                <w:rFonts w:ascii="Times New Roman" w:eastAsia="Times New Roman" w:hAnsi="Times New Roman" w:cs="Times New Roman"/>
                <w:sz w:val="20"/>
                <w:szCs w:val="20"/>
                <w:lang w:eastAsia="en-US"/>
              </w:rPr>
            </w:pPr>
            <w:ins w:id="221" w:author="Beth Procter" w:date="2017-09-13T16:04:00Z">
              <w:r w:rsidRPr="00C72FDD">
                <w:rPr>
                  <w:rFonts w:ascii="Times New Roman" w:eastAsia="Times New Roman" w:hAnsi="Times New Roman" w:cs="Times New Roman"/>
                  <w:sz w:val="20"/>
                  <w:szCs w:val="20"/>
                  <w:lang w:eastAsia="en-US"/>
                </w:rPr>
                <w:t>Following 5.2.1.8</w:t>
              </w:r>
            </w:ins>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22" w:author="Beth Procter" w:date="2017-09-13T16:04:00Z"/>
                <w:rFonts w:ascii="Times New Roman" w:eastAsia="Times New Roman" w:hAnsi="Times New Roman" w:cs="Times New Roman"/>
                <w:sz w:val="20"/>
                <w:szCs w:val="20"/>
                <w:lang w:eastAsia="en-US"/>
              </w:rPr>
            </w:pPr>
            <w:ins w:id="223" w:author="Beth Procter" w:date="2017-09-13T16:04:00Z">
              <w:r w:rsidRPr="00C72FDD">
                <w:rPr>
                  <w:rFonts w:ascii="Times New Roman" w:eastAsia="Times New Roman" w:hAnsi="Times New Roman" w:cs="Times New Roman"/>
                  <w:sz w:val="20"/>
                  <w:szCs w:val="20"/>
                  <w:lang w:eastAsia="en-US"/>
                </w:rPr>
                <w:t>Send Commissioning information.</w:t>
              </w:r>
            </w:ins>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24" w:author="Beth Procter" w:date="2017-09-13T16:04:00Z"/>
                <w:rFonts w:ascii="Times New Roman" w:eastAsia="Times New Roman" w:hAnsi="Times New Roman" w:cs="Times New Roman"/>
                <w:sz w:val="20"/>
                <w:szCs w:val="20"/>
                <w:lang w:eastAsia="en-US"/>
              </w:rPr>
            </w:pPr>
            <w:ins w:id="225" w:author="Beth Procter" w:date="2017-09-13T16:04:00Z">
              <w:r w:rsidRPr="00C72FDD">
                <w:rPr>
                  <w:rFonts w:ascii="Times New Roman" w:eastAsia="Times New Roman" w:hAnsi="Times New Roman" w:cs="Times New Roman"/>
                  <w:sz w:val="20"/>
                  <w:szCs w:val="20"/>
                  <w:lang w:eastAsia="en-US"/>
                </w:rPr>
                <w:t>Current HHMOA</w:t>
              </w:r>
            </w:ins>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26" w:author="Beth Procter" w:date="2017-09-13T16:04:00Z"/>
                <w:rFonts w:ascii="Times New Roman" w:eastAsia="Times New Roman" w:hAnsi="Times New Roman" w:cs="Times New Roman"/>
                <w:sz w:val="20"/>
                <w:szCs w:val="20"/>
                <w:lang w:eastAsia="en-US"/>
              </w:rPr>
            </w:pPr>
            <w:ins w:id="227" w:author="Beth Procter" w:date="2017-09-13T16:04:00Z">
              <w:r w:rsidRPr="00C72FDD">
                <w:rPr>
                  <w:rFonts w:ascii="Times New Roman" w:eastAsia="Times New Roman" w:hAnsi="Times New Roman" w:cs="Times New Roman"/>
                  <w:sz w:val="20"/>
                  <w:szCs w:val="20"/>
                  <w:lang w:eastAsia="en-US"/>
                </w:rPr>
                <w:t>New HHMOA</w:t>
              </w:r>
            </w:ins>
          </w:p>
        </w:tc>
        <w:tc>
          <w:tcPr>
            <w:tcW w:w="1017"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ins w:id="228" w:author="Beth Procter" w:date="2017-09-13T16:04:00Z"/>
                <w:rFonts w:ascii="Times New Roman" w:eastAsia="Times New Roman" w:hAnsi="Times New Roman" w:cs="Times New Roman"/>
                <w:sz w:val="20"/>
                <w:szCs w:val="20"/>
                <w:lang w:eastAsia="en-US"/>
              </w:rPr>
            </w:pPr>
            <w:ins w:id="229" w:author="Beth Procter" w:date="2017-09-13T16:04:00Z">
              <w:r w:rsidRPr="00C72FDD">
                <w:rPr>
                  <w:rFonts w:ascii="Times New Roman" w:eastAsia="Times New Roman" w:hAnsi="Times New Roman" w:cs="Times New Roman"/>
                  <w:sz w:val="20"/>
                  <w:szCs w:val="20"/>
                  <w:lang w:eastAsia="en-US"/>
                </w:rPr>
                <w:t>DAXX Notification of Commissioning information</w:t>
              </w:r>
            </w:ins>
          </w:p>
          <w:p w:rsidR="00C72FDD" w:rsidRPr="00C72FDD" w:rsidRDefault="00C72FDD" w:rsidP="00C72FDD">
            <w:pPr>
              <w:adjustRightInd w:val="0"/>
              <w:spacing w:after="120" w:line="240" w:lineRule="auto"/>
              <w:textAlignment w:val="baseline"/>
              <w:rPr>
                <w:ins w:id="230" w:author="Beth Procter" w:date="2017-09-13T16:04:00Z"/>
                <w:rFonts w:ascii="Times New Roman" w:eastAsia="Times New Roman" w:hAnsi="Times New Roman" w:cs="Times New Roman"/>
                <w:sz w:val="20"/>
                <w:szCs w:val="20"/>
                <w:lang w:eastAsia="en-US"/>
              </w:rPr>
            </w:pPr>
            <w:ins w:id="231" w:author="Beth Procter" w:date="2017-09-13T16:04:00Z">
              <w:r w:rsidRPr="00C72FDD">
                <w:rPr>
                  <w:rFonts w:ascii="Times New Roman" w:eastAsia="Times New Roman" w:hAnsi="Times New Roman" w:cs="Times New Roman"/>
                  <w:sz w:val="20"/>
                  <w:szCs w:val="20"/>
                  <w:lang w:eastAsia="en-US"/>
                </w:rPr>
                <w:t>DBXX Notification of Commissioning status</w:t>
              </w:r>
              <w:r w:rsidRPr="00C72FDD">
                <w:rPr>
                  <w:rFonts w:ascii="Times New Roman" w:eastAsia="Times New Roman" w:hAnsi="Times New Roman" w:cs="Times New Roman"/>
                  <w:sz w:val="20"/>
                  <w:szCs w:val="20"/>
                  <w:vertAlign w:val="superscript"/>
                  <w:lang w:eastAsia="en-US"/>
                </w:rPr>
                <w:footnoteReference w:id="20"/>
              </w:r>
            </w:ins>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34" w:author="Beth Procter" w:date="2017-09-13T16:04:00Z"/>
                <w:rFonts w:ascii="Times New Roman" w:eastAsia="Times New Roman" w:hAnsi="Times New Roman" w:cs="Times New Roman"/>
                <w:sz w:val="20"/>
                <w:szCs w:val="20"/>
                <w:lang w:eastAsia="en-US"/>
              </w:rPr>
            </w:pPr>
            <w:ins w:id="235" w:author="Beth Procter" w:date="2017-09-13T16:04:00Z">
              <w:r w:rsidRPr="00C72FDD">
                <w:rPr>
                  <w:rFonts w:ascii="Times New Roman" w:eastAsia="Times New Roman" w:hAnsi="Times New Roman" w:cs="Times New Roman"/>
                  <w:sz w:val="20"/>
                  <w:szCs w:val="20"/>
                  <w:lang w:eastAsia="en-US"/>
                </w:rPr>
                <w:t>Electronic or other method, as agreed.</w:t>
              </w:r>
            </w:ins>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w:t>
            </w:r>
            <w:ins w:id="236" w:author="Beth Procter" w:date="2017-09-13T16:05:00Z">
              <w:r w:rsidRPr="00C72FDD">
                <w:rPr>
                  <w:rFonts w:ascii="Times New Roman" w:eastAsia="Times New Roman" w:hAnsi="Times New Roman" w:cs="Times New Roman"/>
                  <w:sz w:val="20"/>
                  <w:szCs w:val="20"/>
                  <w:lang w:eastAsia="en-US"/>
                </w:rPr>
                <w:t>10</w:t>
              </w:r>
            </w:ins>
            <w:del w:id="237" w:author="Beth Procter" w:date="2017-09-13T16:05:00Z">
              <w:r w:rsidRPr="00C72FDD" w:rsidDel="00B73834">
                <w:rPr>
                  <w:rFonts w:ascii="Times New Roman" w:eastAsia="Times New Roman" w:hAnsi="Times New Roman" w:cs="Times New Roman"/>
                  <w:sz w:val="20"/>
                  <w:szCs w:val="20"/>
                  <w:lang w:eastAsia="en-US"/>
                </w:rPr>
                <w:delText>9</w:delText>
              </w:r>
            </w:del>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5.2.4.8</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Supplier / HHDC / LDSO</w:t>
            </w:r>
          </w:p>
        </w:tc>
        <w:tc>
          <w:tcPr>
            <w:tcW w:w="1017"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proofErr w:type="gramStart"/>
            <w:r w:rsidRPr="00C72FDD">
              <w:rPr>
                <w:rFonts w:ascii="Times New Roman" w:eastAsia="Times New Roman" w:hAnsi="Times New Roman" w:cs="Times New Roman"/>
                <w:sz w:val="20"/>
                <w:szCs w:val="20"/>
                <w:lang w:eastAsia="en-US"/>
              </w:rPr>
              <w:t>D0268  Half</w:t>
            </w:r>
            <w:proofErr w:type="gramEnd"/>
            <w:r w:rsidRPr="00C72FDD">
              <w:rPr>
                <w:rFonts w:ascii="Times New Roman" w:eastAsia="Times New Roman" w:hAnsi="Times New Roman" w:cs="Times New Roman"/>
                <w:sz w:val="20"/>
                <w:szCs w:val="20"/>
                <w:lang w:eastAsia="en-US"/>
              </w:rPr>
              <w:t xml:space="preserve"> Hourly Meter Technical Details.</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_Ref197418405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6</w:t>
            </w:r>
            <w:r w:rsidRPr="00C72FDD">
              <w:rPr>
                <w:rFonts w:ascii="Times New Roman" w:eastAsia="Times New Roman" w:hAnsi="Times New Roman" w:cs="Times New Roman"/>
                <w:sz w:val="20"/>
                <w:szCs w:val="20"/>
                <w:lang w:eastAsia="en-US"/>
              </w:rPr>
              <w:fldChar w:fldCharType="end"/>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site is Complex, send Complex Site Supplementary Information Form. Refer to Appendix 8.4 </w:t>
            </w:r>
            <w:proofErr w:type="gramStart"/>
            <w:r w:rsidRPr="00C72FDD">
              <w:rPr>
                <w:rFonts w:ascii="Times New Roman" w:eastAsia="Times New Roman" w:hAnsi="Times New Roman" w:cs="Times New Roman"/>
                <w:sz w:val="20"/>
                <w:szCs w:val="20"/>
                <w:lang w:eastAsia="en-US"/>
              </w:rPr>
              <w:t>Guide</w:t>
            </w:r>
            <w:proofErr w:type="gramEnd"/>
            <w:r w:rsidRPr="00C72FDD">
              <w:rPr>
                <w:rFonts w:ascii="Times New Roman" w:eastAsia="Times New Roman" w:hAnsi="Times New Roman" w:cs="Times New Roman"/>
                <w:sz w:val="20"/>
                <w:szCs w:val="20"/>
                <w:lang w:eastAsia="en-US"/>
              </w:rPr>
              <w:t xml:space="preserve"> to Complex Sites.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ins w:id="238" w:author="Beth Procter" w:date="2017-09-13T16:05:00Z"/>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39" w:author="Beth Procter" w:date="2017-09-13T16:05:00Z"/>
                <w:rFonts w:ascii="Times New Roman" w:eastAsia="Times New Roman" w:hAnsi="Times New Roman" w:cs="Times New Roman"/>
                <w:sz w:val="20"/>
                <w:szCs w:val="20"/>
                <w:lang w:eastAsia="en-US"/>
              </w:rPr>
            </w:pPr>
            <w:ins w:id="240" w:author="Beth Procter" w:date="2017-09-13T16:05:00Z">
              <w:r w:rsidRPr="00C72FDD">
                <w:rPr>
                  <w:rFonts w:ascii="Times New Roman" w:eastAsia="Times New Roman" w:hAnsi="Times New Roman" w:cs="Times New Roman"/>
                  <w:sz w:val="20"/>
                  <w:szCs w:val="20"/>
                  <w:lang w:eastAsia="en-US"/>
                </w:rPr>
                <w:t>5.2.4.11</w:t>
              </w:r>
            </w:ins>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41" w:author="Beth Procter" w:date="2017-09-13T16:05:00Z"/>
                <w:rFonts w:ascii="Times New Roman" w:eastAsia="Times New Roman" w:hAnsi="Times New Roman" w:cs="Times New Roman"/>
                <w:sz w:val="20"/>
                <w:szCs w:val="20"/>
                <w:lang w:eastAsia="en-US"/>
              </w:rPr>
            </w:pPr>
            <w:ins w:id="242" w:author="Beth Procter" w:date="2017-09-13T16:05:00Z">
              <w:r w:rsidRPr="00C72FDD">
                <w:rPr>
                  <w:rFonts w:ascii="Times New Roman" w:eastAsia="Times New Roman" w:hAnsi="Times New Roman" w:cs="Times New Roman"/>
                  <w:sz w:val="20"/>
                  <w:szCs w:val="20"/>
                  <w:lang w:eastAsia="en-US"/>
                </w:rPr>
                <w:t>Following 5.2.4.10</w:t>
              </w:r>
            </w:ins>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43" w:author="Beth Procter" w:date="2017-09-13T16:05:00Z"/>
                <w:rFonts w:ascii="Times New Roman" w:eastAsia="Times New Roman" w:hAnsi="Times New Roman" w:cs="Times New Roman"/>
                <w:sz w:val="20"/>
                <w:szCs w:val="20"/>
                <w:lang w:eastAsia="en-US"/>
              </w:rPr>
            </w:pPr>
            <w:ins w:id="244" w:author="Beth Procter" w:date="2017-09-13T16:05:00Z">
              <w:r w:rsidRPr="00C72FDD">
                <w:rPr>
                  <w:rFonts w:ascii="Times New Roman" w:eastAsia="Times New Roman" w:hAnsi="Times New Roman" w:cs="Times New Roman"/>
                  <w:sz w:val="20"/>
                  <w:szCs w:val="20"/>
                  <w:lang w:eastAsia="en-US"/>
                </w:rPr>
                <w:t xml:space="preserve">Send </w:t>
              </w:r>
            </w:ins>
            <w:ins w:id="245" w:author="Beth Procter" w:date="2017-09-13T16:06:00Z">
              <w:r w:rsidRPr="00C72FDD">
                <w:rPr>
                  <w:rFonts w:ascii="Times New Roman" w:eastAsia="Times New Roman" w:hAnsi="Times New Roman" w:cs="Times New Roman"/>
                  <w:sz w:val="20"/>
                  <w:szCs w:val="20"/>
                  <w:lang w:eastAsia="en-US"/>
                </w:rPr>
                <w:t>Commissioning information.</w:t>
              </w:r>
            </w:ins>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46" w:author="Beth Procter" w:date="2017-09-13T16:05:00Z"/>
                <w:rFonts w:ascii="Times New Roman" w:eastAsia="Times New Roman" w:hAnsi="Times New Roman" w:cs="Times New Roman"/>
                <w:sz w:val="20"/>
                <w:szCs w:val="20"/>
                <w:lang w:eastAsia="en-US"/>
              </w:rPr>
            </w:pPr>
            <w:ins w:id="247" w:author="Beth Procter" w:date="2017-09-13T16:05:00Z">
              <w:r w:rsidRPr="00C72FDD">
                <w:rPr>
                  <w:rFonts w:ascii="Times New Roman" w:eastAsia="Times New Roman" w:hAnsi="Times New Roman" w:cs="Times New Roman"/>
                  <w:sz w:val="20"/>
                  <w:szCs w:val="20"/>
                  <w:lang w:eastAsia="en-US"/>
                </w:rPr>
                <w:t>New HHMOA</w:t>
              </w:r>
            </w:ins>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48" w:author="Beth Procter" w:date="2017-09-13T16:05:00Z"/>
                <w:rFonts w:ascii="Times New Roman" w:eastAsia="Times New Roman" w:hAnsi="Times New Roman" w:cs="Times New Roman"/>
                <w:sz w:val="20"/>
                <w:szCs w:val="20"/>
                <w:lang w:eastAsia="en-US"/>
              </w:rPr>
            </w:pPr>
            <w:ins w:id="249" w:author="Beth Procter" w:date="2017-09-13T16:05:00Z">
              <w:r w:rsidRPr="00C72FDD">
                <w:rPr>
                  <w:rFonts w:ascii="Times New Roman" w:eastAsia="Times New Roman" w:hAnsi="Times New Roman" w:cs="Times New Roman"/>
                  <w:sz w:val="20"/>
                  <w:szCs w:val="20"/>
                  <w:lang w:eastAsia="en-US"/>
                </w:rPr>
                <w:t>Supplier</w:t>
              </w:r>
            </w:ins>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50" w:author="Beth Procter" w:date="2017-09-13T16:05:00Z"/>
                <w:rFonts w:ascii="Times New Roman" w:eastAsia="Times New Roman" w:hAnsi="Times New Roman" w:cs="Times New Roman"/>
                <w:sz w:val="20"/>
                <w:szCs w:val="20"/>
                <w:lang w:eastAsia="en-US"/>
              </w:rPr>
            </w:pPr>
            <w:ins w:id="251" w:author="Beth Procter" w:date="2017-09-13T16:05:00Z">
              <w:r w:rsidRPr="00C72FDD">
                <w:rPr>
                  <w:rFonts w:ascii="Times New Roman" w:eastAsia="Times New Roman" w:hAnsi="Times New Roman" w:cs="Times New Roman"/>
                  <w:sz w:val="20"/>
                  <w:szCs w:val="20"/>
                  <w:lang w:eastAsia="en-US"/>
                </w:rPr>
                <w:t>DB</w:t>
              </w:r>
            </w:ins>
            <w:ins w:id="252" w:author="Beth Procter" w:date="2017-09-13T16:06:00Z">
              <w:r w:rsidRPr="00C72FDD">
                <w:rPr>
                  <w:rFonts w:ascii="Times New Roman" w:eastAsia="Times New Roman" w:hAnsi="Times New Roman" w:cs="Times New Roman"/>
                  <w:sz w:val="20"/>
                  <w:szCs w:val="20"/>
                  <w:lang w:eastAsia="en-US"/>
                </w:rPr>
                <w:t>XX Notification of Commissioning status</w:t>
              </w:r>
            </w:ins>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ins w:id="253" w:author="Beth Procter" w:date="2017-09-13T16:05:00Z"/>
                <w:rFonts w:ascii="Times New Roman" w:eastAsia="Times New Roman" w:hAnsi="Times New Roman" w:cs="Times New Roman"/>
                <w:sz w:val="20"/>
                <w:szCs w:val="20"/>
                <w:lang w:eastAsia="en-US"/>
              </w:rPr>
            </w:pPr>
            <w:ins w:id="254" w:author="Beth Procter" w:date="2017-09-13T16:05:00Z">
              <w:r w:rsidRPr="00C72FDD">
                <w:rPr>
                  <w:rFonts w:ascii="Times New Roman" w:eastAsia="Times New Roman" w:hAnsi="Times New Roman" w:cs="Times New Roman"/>
                  <w:sz w:val="20"/>
                  <w:szCs w:val="20"/>
                  <w:lang w:eastAsia="en-US"/>
                </w:rPr>
                <w:t>Electronic or other method, as agreed.</w:t>
              </w:r>
            </w:ins>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5.2.4.1</w:t>
            </w:r>
            <w:ins w:id="255" w:author="Beth Procter" w:date="2017-09-13T16:05:00Z">
              <w:r w:rsidRPr="00C72FDD">
                <w:rPr>
                  <w:rFonts w:ascii="Times New Roman" w:eastAsia="Times New Roman" w:hAnsi="Times New Roman" w:cs="Times New Roman"/>
                  <w:sz w:val="20"/>
                  <w:szCs w:val="20"/>
                  <w:lang w:eastAsia="en-US"/>
                </w:rPr>
                <w:t>2</w:t>
              </w:r>
            </w:ins>
            <w:del w:id="256" w:author="Beth Procter" w:date="2017-09-13T16:05:00Z">
              <w:r w:rsidRPr="00C72FDD" w:rsidDel="00B73834">
                <w:rPr>
                  <w:rFonts w:ascii="Times New Roman" w:eastAsia="Times New Roman" w:hAnsi="Times New Roman" w:cs="Times New Roman"/>
                  <w:sz w:val="20"/>
                  <w:szCs w:val="20"/>
                  <w:lang w:eastAsia="en-US"/>
                </w:rPr>
                <w:delText>0</w:delText>
              </w:r>
            </w:del>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 accordance with timescales in Appendix 8.3.5</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MTD manually intervened or there has been a key field change, prove MS.</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HHDC</w:t>
            </w:r>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Refer to Appendix 8.3.5.</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5000" w:type="pct"/>
            <w:gridSpan w:val="7"/>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For Supplier-serviced Metering Systems</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5.2.4.1</w:t>
            </w:r>
            <w:ins w:id="257" w:author="Beth Procter" w:date="2017-09-13T16:05:00Z">
              <w:r w:rsidRPr="00C72FDD">
                <w:rPr>
                  <w:rFonts w:ascii="Times New Roman" w:eastAsia="Times New Roman" w:hAnsi="Times New Roman" w:cs="Times New Roman"/>
                  <w:sz w:val="20"/>
                  <w:szCs w:val="20"/>
                  <w:lang w:eastAsia="en-US"/>
                </w:rPr>
                <w:t>3</w:t>
              </w:r>
            </w:ins>
            <w:del w:id="258" w:author="Beth Procter" w:date="2017-09-13T16:05:00Z">
              <w:r w:rsidRPr="00C72FDD" w:rsidDel="00B73834">
                <w:rPr>
                  <w:rFonts w:ascii="Times New Roman" w:eastAsia="Times New Roman" w:hAnsi="Times New Roman" w:cs="Times New Roman"/>
                  <w:sz w:val="20"/>
                  <w:szCs w:val="20"/>
                  <w:lang w:eastAsia="en-US"/>
                </w:rPr>
                <w:delText>1</w:delText>
              </w:r>
            </w:del>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1 WD of configuration or within 1 WD of SSD as applicable</w:t>
            </w:r>
          </w:p>
        </w:tc>
        <w:tc>
          <w:tcPr>
            <w:tcW w:w="1272" w:type="pct"/>
            <w:tcMar>
              <w:top w:w="85" w:type="dxa"/>
              <w:left w:w="85" w:type="dxa"/>
              <w:bottom w:w="85" w:type="dxa"/>
              <w:right w:w="85" w:type="dxa"/>
            </w:tcMar>
          </w:tcPr>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Smart Meter Configuration Details.</w:t>
            </w:r>
          </w:p>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unable to re-configure the Time of Use registers, or no re-configuration required, the Supplier will notify the existing configuration details, where known.</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the Time of Use registers are not configured to a valid Standard Settlement Configuration (as defined in MDD), or the Supplier is unable to determine the current configuration, the Supplier will notify a single rate SSC.</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Supplier</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MOA</w:t>
            </w:r>
          </w:p>
        </w:tc>
        <w:tc>
          <w:tcPr>
            <w:tcW w:w="1017" w:type="pct"/>
            <w:tcMar>
              <w:top w:w="85" w:type="dxa"/>
              <w:left w:w="85" w:type="dxa"/>
              <w:bottom w:w="85" w:type="dxa"/>
              <w:right w:w="85" w:type="dxa"/>
            </w:tcMar>
          </w:tcPr>
          <w:p w:rsidR="00C72FDD" w:rsidRPr="00C72FDD" w:rsidRDefault="00C72FDD" w:rsidP="00C72FDD">
            <w:pPr>
              <w:widowControl w:val="0"/>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D0367 Smart Meter Configuration Details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t>
            </w:r>
            <w:proofErr w:type="gramStart"/>
            <w:r w:rsidRPr="00C72FDD">
              <w:rPr>
                <w:rFonts w:ascii="Times New Roman" w:eastAsia="Times New Roman" w:hAnsi="Times New Roman" w:cs="Times New Roman"/>
                <w:sz w:val="20"/>
                <w:szCs w:val="20"/>
                <w:lang w:eastAsia="en-US"/>
              </w:rPr>
              <w:t>or</w:t>
            </w:r>
            <w:proofErr w:type="gramEnd"/>
            <w:r w:rsidRPr="00C72FDD">
              <w:rPr>
                <w:rFonts w:ascii="Times New Roman" w:eastAsia="Times New Roman" w:hAnsi="Times New Roman" w:cs="Times New Roman"/>
                <w:sz w:val="20"/>
                <w:szCs w:val="20"/>
                <w:lang w:eastAsia="en-US"/>
              </w:rPr>
              <w:t xml:space="preserve"> alternative method, as agreed bilaterally between the Supplier and MOA).</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5.2.4.1</w:t>
            </w:r>
            <w:ins w:id="259" w:author="Beth Procter" w:date="2017-09-13T16:05:00Z">
              <w:r w:rsidRPr="00C72FDD">
                <w:rPr>
                  <w:rFonts w:ascii="Times New Roman" w:eastAsia="Times New Roman" w:hAnsi="Times New Roman" w:cs="Times New Roman"/>
                  <w:sz w:val="20"/>
                  <w:szCs w:val="20"/>
                  <w:lang w:eastAsia="en-US"/>
                </w:rPr>
                <w:t>4</w:t>
              </w:r>
            </w:ins>
            <w:del w:id="260" w:author="Beth Procter" w:date="2017-09-13T16:05:00Z">
              <w:r w:rsidRPr="00C72FDD" w:rsidDel="00B73834">
                <w:rPr>
                  <w:rFonts w:ascii="Times New Roman" w:eastAsia="Times New Roman" w:hAnsi="Times New Roman" w:cs="Times New Roman"/>
                  <w:sz w:val="20"/>
                  <w:szCs w:val="20"/>
                  <w:lang w:eastAsia="en-US"/>
                </w:rPr>
                <w:delText>2</w:delText>
              </w:r>
            </w:del>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5.2.4.7.</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Current MOA</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_Ref197421630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23</w:t>
            </w:r>
            <w:r w:rsidRPr="00C72FDD">
              <w:rPr>
                <w:rFonts w:ascii="Times New Roman" w:eastAsia="Times New Roman" w:hAnsi="Times New Roman" w:cs="Times New Roman"/>
                <w:sz w:val="20"/>
                <w:szCs w:val="20"/>
                <w:lang w:eastAsia="en-US"/>
              </w:rPr>
              <w:fldChar w:fldCharType="end"/>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MOA</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_Ref209416631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5</w:t>
            </w:r>
            <w:r w:rsidRPr="00C72FDD">
              <w:rPr>
                <w:rFonts w:ascii="Times New Roman" w:eastAsia="Times New Roman" w:hAnsi="Times New Roman" w:cs="Times New Roman"/>
                <w:sz w:val="20"/>
                <w:szCs w:val="20"/>
                <w:lang w:eastAsia="en-US"/>
              </w:rPr>
              <w:fldChar w:fldCharType="end"/>
            </w:r>
          </w:p>
        </w:tc>
        <w:tc>
          <w:tcPr>
            <w:tcW w:w="1017"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D0149 Notification of Mapping Details.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D0150 Non Half-hourly Meter Technical Details.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5.2.4.1</w:t>
            </w:r>
            <w:ins w:id="261" w:author="Beth Procter" w:date="2017-09-13T16:05:00Z">
              <w:r w:rsidRPr="00C72FDD">
                <w:rPr>
                  <w:rFonts w:ascii="Times New Roman" w:eastAsia="Times New Roman" w:hAnsi="Times New Roman" w:cs="Times New Roman"/>
                  <w:sz w:val="20"/>
                  <w:szCs w:val="20"/>
                  <w:lang w:eastAsia="en-US"/>
                </w:rPr>
                <w:t>5</w:t>
              </w:r>
            </w:ins>
            <w:del w:id="262" w:author="Beth Procter" w:date="2017-09-13T16:05:00Z">
              <w:r w:rsidRPr="00C72FDD" w:rsidDel="00B73834">
                <w:rPr>
                  <w:rFonts w:ascii="Times New Roman" w:eastAsia="Times New Roman" w:hAnsi="Times New Roman" w:cs="Times New Roman"/>
                  <w:sz w:val="20"/>
                  <w:szCs w:val="20"/>
                  <w:lang w:eastAsia="en-US"/>
                </w:rPr>
                <w:delText>3</w:delText>
              </w:r>
            </w:del>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5.2.4.1</w:t>
            </w:r>
            <w:del w:id="263" w:author="Beth Procter" w:date="2017-09-13T16:07:00Z">
              <w:r w:rsidRPr="00C72FDD" w:rsidDel="00B73834">
                <w:rPr>
                  <w:rFonts w:ascii="Times New Roman" w:eastAsia="Times New Roman" w:hAnsi="Times New Roman" w:cs="Times New Roman"/>
                  <w:sz w:val="20"/>
                  <w:szCs w:val="20"/>
                  <w:lang w:eastAsia="en-US"/>
                </w:rPr>
                <w:delText>2</w:delText>
              </w:r>
            </w:del>
            <w:ins w:id="264" w:author="Beth Procter" w:date="2017-09-13T16:07:00Z">
              <w:r w:rsidRPr="00C72FDD">
                <w:rPr>
                  <w:rFonts w:ascii="Times New Roman" w:eastAsia="Times New Roman" w:hAnsi="Times New Roman" w:cs="Times New Roman"/>
                  <w:sz w:val="20"/>
                  <w:szCs w:val="20"/>
                  <w:lang w:eastAsia="en-US"/>
                </w:rPr>
                <w:t>4</w:t>
              </w:r>
            </w:ins>
            <w:r w:rsidRPr="00C72FDD">
              <w:rPr>
                <w:rFonts w:ascii="Times New Roman" w:eastAsia="Times New Roman" w:hAnsi="Times New Roman" w:cs="Times New Roman"/>
                <w:sz w:val="20"/>
                <w:szCs w:val="20"/>
                <w:lang w:eastAsia="en-US"/>
              </w:rPr>
              <w:t>.</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MOA</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Supplier / LDSO</w:t>
            </w:r>
          </w:p>
        </w:tc>
        <w:tc>
          <w:tcPr>
            <w:tcW w:w="1017"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D0149 Notification of Mapping Details.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D0150 Non Half-hourly Meter Technical Details.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5000" w:type="pct"/>
            <w:gridSpan w:val="7"/>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For all HH Metering Systems</w:t>
            </w:r>
          </w:p>
        </w:tc>
      </w:tr>
      <w:tr w:rsidR="00C72FDD" w:rsidRPr="00C72FDD" w:rsidTr="00C72FDD">
        <w:trPr>
          <w:cantSplit/>
        </w:trPr>
        <w:tc>
          <w:tcPr>
            <w:tcW w:w="36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5.2.4.1</w:t>
            </w:r>
            <w:ins w:id="265" w:author="Beth Procter" w:date="2017-09-13T16:05:00Z">
              <w:r w:rsidRPr="00C72FDD">
                <w:rPr>
                  <w:rFonts w:ascii="Times New Roman" w:eastAsia="Times New Roman" w:hAnsi="Times New Roman" w:cs="Times New Roman"/>
                  <w:sz w:val="20"/>
                  <w:szCs w:val="20"/>
                  <w:lang w:eastAsia="en-US"/>
                </w:rPr>
                <w:t>6</w:t>
              </w:r>
            </w:ins>
            <w:del w:id="266" w:author="Beth Procter" w:date="2017-09-13T16:05:00Z">
              <w:r w:rsidRPr="00C72FDD" w:rsidDel="00B73834">
                <w:rPr>
                  <w:rFonts w:ascii="Times New Roman" w:eastAsia="Times New Roman" w:hAnsi="Times New Roman" w:cs="Times New Roman"/>
                  <w:sz w:val="20"/>
                  <w:szCs w:val="20"/>
                  <w:lang w:eastAsia="en-US"/>
                </w:rPr>
                <w:delText>4</w:delText>
              </w:r>
            </w:del>
          </w:p>
        </w:tc>
        <w:tc>
          <w:tcPr>
            <w:tcW w:w="699"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Optional, but if followed then within 10 WD of 5.2.4.8 or 5.2.4.1</w:t>
            </w:r>
            <w:del w:id="267" w:author="Beth Procter" w:date="2017-09-13T16:07:00Z">
              <w:r w:rsidRPr="00C72FDD" w:rsidDel="00B73834">
                <w:rPr>
                  <w:rFonts w:ascii="Times New Roman" w:eastAsia="Times New Roman" w:hAnsi="Times New Roman" w:cs="Times New Roman"/>
                  <w:sz w:val="20"/>
                  <w:szCs w:val="20"/>
                  <w:lang w:eastAsia="en-US"/>
                </w:rPr>
                <w:delText>2</w:delText>
              </w:r>
            </w:del>
            <w:ins w:id="268" w:author="Beth Procter" w:date="2017-09-13T16:07:00Z">
              <w:r w:rsidRPr="00C72FDD">
                <w:rPr>
                  <w:rFonts w:ascii="Times New Roman" w:eastAsia="Times New Roman" w:hAnsi="Times New Roman" w:cs="Times New Roman"/>
                  <w:sz w:val="20"/>
                  <w:szCs w:val="20"/>
                  <w:lang w:eastAsia="en-US"/>
                </w:rPr>
                <w:t>4</w:t>
              </w:r>
            </w:ins>
            <w:r w:rsidRPr="00C72FDD">
              <w:rPr>
                <w:rFonts w:ascii="Times New Roman" w:eastAsia="Times New Roman" w:hAnsi="Times New Roman" w:cs="Times New Roman"/>
                <w:sz w:val="20"/>
                <w:szCs w:val="20"/>
                <w:lang w:eastAsia="en-US"/>
              </w:rPr>
              <w:t xml:space="preserve"> (as applicable).</w:t>
            </w:r>
          </w:p>
        </w:tc>
        <w:tc>
          <w:tcPr>
            <w:tcW w:w="127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the relevant Meter information changes.</w:t>
            </w:r>
          </w:p>
        </w:tc>
        <w:tc>
          <w:tcPr>
            <w:tcW w:w="50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New HHMOA</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ECOES</w:t>
            </w:r>
          </w:p>
        </w:tc>
        <w:tc>
          <w:tcPr>
            <w:tcW w:w="1017"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D0312 Notification of Meter Information to ECOES.</w:t>
            </w:r>
          </w:p>
        </w:tc>
        <w:tc>
          <w:tcPr>
            <w:tcW w:w="57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bl>
    <w:p w:rsidR="00C72FDD" w:rsidRPr="00C72FDD" w:rsidRDefault="00C72FDD" w:rsidP="00C72FDD">
      <w:pPr>
        <w:adjustRightInd w:val="0"/>
        <w:spacing w:after="240" w:line="240" w:lineRule="auto"/>
        <w:ind w:left="851" w:hanging="851"/>
        <w:jc w:val="both"/>
        <w:textAlignment w:val="baseline"/>
        <w:outlineLvl w:val="2"/>
        <w:rPr>
          <w:rFonts w:ascii="Times New Roman" w:eastAsia="Times New Roman" w:hAnsi="Times New Roman" w:cs="Times New Roman"/>
          <w:bCs/>
          <w:lang w:eastAsia="en-US"/>
        </w:rPr>
      </w:pPr>
      <w:bookmarkStart w:id="269" w:name="_Toc209432275"/>
      <w:bookmarkStart w:id="270" w:name="_Toc209432375"/>
      <w:bookmarkStart w:id="271" w:name="_Toc216605830"/>
    </w:p>
    <w:p w:rsidR="00C72FDD" w:rsidRPr="00C72FDD" w:rsidRDefault="00C72FDD" w:rsidP="00C72FDD">
      <w:pPr>
        <w:adjustRightInd w:val="0"/>
        <w:spacing w:after="240" w:line="240" w:lineRule="auto"/>
        <w:jc w:val="both"/>
        <w:textAlignment w:val="baseline"/>
        <w:rPr>
          <w:rFonts w:ascii="Times New Roman" w:eastAsia="Times New Roman" w:hAnsi="Times New Roman" w:cs="Times New Roman"/>
          <w:sz w:val="24"/>
          <w:szCs w:val="24"/>
          <w:lang w:eastAsia="en-US"/>
        </w:rPr>
      </w:pPr>
    </w:p>
    <w:p w:rsidR="00C72FDD" w:rsidRPr="00C72FDD" w:rsidRDefault="00C72FDD" w:rsidP="00C72FDD">
      <w:pPr>
        <w:pageBreakBefore/>
        <w:adjustRightInd w:val="0"/>
        <w:spacing w:after="240" w:line="240" w:lineRule="auto"/>
        <w:ind w:left="851" w:hanging="851"/>
        <w:jc w:val="both"/>
        <w:textAlignment w:val="baseline"/>
        <w:outlineLvl w:val="2"/>
        <w:rPr>
          <w:rFonts w:ascii="Times New Roman" w:eastAsia="Times New Roman" w:hAnsi="Times New Roman" w:cs="Times New Roman"/>
          <w:b/>
          <w:bCs/>
          <w:sz w:val="24"/>
          <w:szCs w:val="24"/>
          <w:lang w:eastAsia="en-US"/>
        </w:rPr>
      </w:pPr>
      <w:bookmarkStart w:id="272" w:name="_Toc423504221"/>
      <w:bookmarkStart w:id="273" w:name="_Toc423512506"/>
      <w:bookmarkStart w:id="274" w:name="_Toc426531399"/>
      <w:bookmarkStart w:id="275" w:name="_Toc442187716"/>
      <w:bookmarkStart w:id="276" w:name="_Toc449421723"/>
      <w:bookmarkStart w:id="277" w:name="_Toc450910489"/>
      <w:bookmarkStart w:id="278" w:name="_Toc461089911"/>
      <w:bookmarkStart w:id="279" w:name="_Toc466368092"/>
      <w:bookmarkStart w:id="280" w:name="_Toc469382212"/>
      <w:bookmarkStart w:id="281" w:name="_Toc474223261"/>
      <w:bookmarkStart w:id="282" w:name="_Toc482356545"/>
      <w:bookmarkStart w:id="283" w:name="_Toc485018123"/>
      <w:r w:rsidRPr="00C72FDD">
        <w:rPr>
          <w:rFonts w:ascii="Times New Roman" w:eastAsia="Times New Roman" w:hAnsi="Times New Roman" w:cs="Times New Roman"/>
          <w:b/>
          <w:bCs/>
          <w:sz w:val="24"/>
          <w:szCs w:val="24"/>
          <w:lang w:eastAsia="en-US"/>
        </w:rPr>
        <w:lastRenderedPageBreak/>
        <w:t>5.2.5</w:t>
      </w:r>
      <w:r w:rsidRPr="00C72FDD">
        <w:rPr>
          <w:rFonts w:ascii="Times New Roman" w:eastAsia="Times New Roman" w:hAnsi="Times New Roman" w:cs="Times New Roman"/>
          <w:b/>
          <w:bCs/>
          <w:sz w:val="24"/>
          <w:szCs w:val="24"/>
          <w:lang w:eastAsia="en-US"/>
        </w:rPr>
        <w:tab/>
      </w:r>
      <w:bookmarkStart w:id="284" w:name="_Toc147225695"/>
      <w:bookmarkStart w:id="285" w:name="_Toc187125001"/>
      <w:r w:rsidRPr="00C72FDD">
        <w:rPr>
          <w:rFonts w:ascii="Times New Roman" w:eastAsia="Times New Roman" w:hAnsi="Times New Roman" w:cs="Times New Roman"/>
          <w:b/>
          <w:bCs/>
          <w:sz w:val="24"/>
          <w:szCs w:val="24"/>
          <w:lang w:eastAsia="en-US"/>
        </w:rPr>
        <w:t>Registration Transfers from CMRS to SMRS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492"/>
        <w:gridCol w:w="3518"/>
        <w:gridCol w:w="1492"/>
        <w:gridCol w:w="1498"/>
        <w:gridCol w:w="2546"/>
        <w:gridCol w:w="1613"/>
      </w:tblGrid>
      <w:tr w:rsidR="00C72FDD" w:rsidRPr="00C72FDD" w:rsidTr="00C72FDD">
        <w:trPr>
          <w:cantSplit/>
          <w:tblHeader/>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REF</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WHEN</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ACTION</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FROM</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TO</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INFORMATION REQUIRED</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b/>
                <w:sz w:val="20"/>
                <w:szCs w:val="20"/>
                <w:lang w:eastAsia="en-US"/>
              </w:rPr>
            </w:pPr>
            <w:r w:rsidRPr="00C72FDD">
              <w:rPr>
                <w:rFonts w:ascii="Times New Roman" w:eastAsia="Times New Roman" w:hAnsi="Times New Roman" w:cs="Times New Roman"/>
                <w:b/>
                <w:sz w:val="20"/>
                <w:szCs w:val="20"/>
                <w:lang w:eastAsia="en-US"/>
              </w:rPr>
              <w:t>METHOD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5.2.5.1</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At least 26 WD before the proposed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Liaise and agree that the HHMOA to be appointed.</w:t>
            </w:r>
            <w:bookmarkStart w:id="286" w:name="_Ref209584452"/>
            <w:r w:rsidRPr="00C72FDD">
              <w:rPr>
                <w:rFonts w:ascii="Times New Roman" w:eastAsia="Times New Roman" w:hAnsi="Times New Roman" w:cs="Times New Roman"/>
                <w:sz w:val="20"/>
                <w:szCs w:val="20"/>
                <w:vertAlign w:val="superscript"/>
                <w:lang w:eastAsia="en-US"/>
              </w:rPr>
              <w:footnoteReference w:id="21"/>
            </w:r>
            <w:bookmarkEnd w:id="286"/>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5.2.5.2</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At least 21 WD before proposed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if the transfer is rejected.</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spellStart"/>
            <w:r w:rsidRPr="00C72FDD">
              <w:rPr>
                <w:rFonts w:ascii="Times New Roman" w:eastAsia="Times New Roman" w:hAnsi="Times New Roman" w:cs="Times New Roman"/>
                <w:sz w:val="20"/>
                <w:szCs w:val="20"/>
                <w:lang w:eastAsia="en-US"/>
              </w:rPr>
              <w:t>BSCCo</w:t>
            </w:r>
            <w:proofErr w:type="spellEnd"/>
            <w:r w:rsidRPr="00C72FDD">
              <w:rPr>
                <w:rFonts w:ascii="Times New Roman" w:eastAsia="Times New Roman" w:hAnsi="Times New Roman" w:cs="Times New Roman"/>
                <w:sz w:val="20"/>
                <w:szCs w:val="20"/>
                <w:lang w:eastAsia="en-US"/>
              </w:rPr>
              <w:t xml:space="preserve"> (Transfer Co-ordinator)</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 / Supplier</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Form BSCP68/4.2 Registration Transfer </w:t>
            </w:r>
            <w:proofErr w:type="spellStart"/>
            <w:r w:rsidRPr="00C72FDD">
              <w:rPr>
                <w:rFonts w:ascii="Times New Roman" w:eastAsia="Times New Roman" w:hAnsi="Times New Roman" w:cs="Times New Roman"/>
                <w:sz w:val="20"/>
                <w:szCs w:val="20"/>
                <w:lang w:eastAsia="en-US"/>
              </w:rPr>
              <w:t>form</w:t>
            </w:r>
            <w:proofErr w:type="spellEnd"/>
            <w:r w:rsidRPr="00C72FDD">
              <w:rPr>
                <w:rFonts w:ascii="Times New Roman" w:eastAsia="Times New Roman" w:hAnsi="Times New Roman" w:cs="Times New Roman"/>
                <w:sz w:val="20"/>
                <w:szCs w:val="20"/>
                <w:lang w:eastAsia="en-US"/>
              </w:rPr>
              <w:t xml:space="preserve"> CMRS to SMRS and reasons for rejection.</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5.2.5.3</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At least 21 WD before proposed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Send notification that the transfer has been approved. </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roofErr w:type="spellStart"/>
            <w:r w:rsidRPr="00C72FDD">
              <w:rPr>
                <w:rFonts w:ascii="Times New Roman" w:eastAsia="Times New Roman" w:hAnsi="Times New Roman" w:cs="Times New Roman"/>
                <w:sz w:val="20"/>
                <w:szCs w:val="20"/>
                <w:lang w:eastAsia="en-US"/>
              </w:rPr>
              <w:t>BSCCo</w:t>
            </w:r>
            <w:proofErr w:type="spellEnd"/>
            <w:r w:rsidRPr="00C72FDD">
              <w:rPr>
                <w:rFonts w:ascii="Times New Roman" w:eastAsia="Times New Roman" w:hAnsi="Times New Roman" w:cs="Times New Roman"/>
                <w:sz w:val="20"/>
                <w:szCs w:val="20"/>
                <w:lang w:eastAsia="en-US"/>
              </w:rPr>
              <w:t xml:space="preserve"> (Transfer Co-ordinator)</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 / Supplier</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Form BSCP68/4.2 Registration Transfer </w:t>
            </w:r>
            <w:proofErr w:type="spellStart"/>
            <w:r w:rsidRPr="00C72FDD">
              <w:rPr>
                <w:rFonts w:ascii="Times New Roman" w:eastAsia="Times New Roman" w:hAnsi="Times New Roman" w:cs="Times New Roman"/>
                <w:sz w:val="20"/>
                <w:szCs w:val="20"/>
                <w:lang w:eastAsia="en-US"/>
              </w:rPr>
              <w:t>form</w:t>
            </w:r>
            <w:proofErr w:type="spellEnd"/>
            <w:r w:rsidRPr="00C72FDD">
              <w:rPr>
                <w:rFonts w:ascii="Times New Roman" w:eastAsia="Times New Roman" w:hAnsi="Times New Roman" w:cs="Times New Roman"/>
                <w:sz w:val="20"/>
                <w:szCs w:val="20"/>
                <w:lang w:eastAsia="en-US"/>
              </w:rPr>
              <w:t xml:space="preserve"> CMRS to SMRS. </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5.2.5.4</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At least 5 WD before confirmed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appointment.</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D0155 </w:t>
            </w:r>
            <w:del w:id="289" w:author="Cal Lynn" w:date="2017-10-10T10:00: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Notification of Meter Operator or Data Collector Appointment and Terms.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5.2.5.5</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As soon as possible after 5.2.5.4</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acceptance of appointment.</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SVA HHMOA </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D0011 </w:t>
            </w:r>
            <w:del w:id="290" w:author="Cal Lynn" w:date="2017-10-10T10:00: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Agreement of Contractual Terms.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5.2.5.6</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As soon as possible after 5.2.5.5</w:t>
            </w:r>
          </w:p>
        </w:tc>
        <w:tc>
          <w:tcPr>
            <w:tcW w:w="1245"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notification of HHDC appointment.</w:t>
            </w:r>
          </w:p>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details of the CVA MOA and the CDCA.</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The D0302 to the HHDC is optional for Supplier-serviced Metering Systems.</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 / HHDC</w:t>
            </w:r>
          </w:p>
        </w:tc>
        <w:tc>
          <w:tcPr>
            <w:tcW w:w="901"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D0148 </w:t>
            </w:r>
            <w:del w:id="291" w:author="Cal Lynn" w:date="2017-10-10T10:00: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Notification of Change to Other Parties.</w:t>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D0302  Notification of Customer Details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5.2.5.7</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By the confirmed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Request MTD.</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CVA MOA</w:t>
            </w:r>
          </w:p>
        </w:tc>
        <w:tc>
          <w:tcPr>
            <w:tcW w:w="901" w:type="pct"/>
            <w:tcMar>
              <w:top w:w="85" w:type="dxa"/>
              <w:left w:w="85" w:type="dxa"/>
              <w:bottom w:w="85" w:type="dxa"/>
              <w:right w:w="85" w:type="dxa"/>
            </w:tcMar>
          </w:tcPr>
          <w:p w:rsidR="00C72FDD" w:rsidRPr="00C72FDD" w:rsidRDefault="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D0170 </w:t>
            </w:r>
            <w:del w:id="292" w:author="Cal Lynn" w:date="2017-10-10T10:00: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Request for Metering System Related Details.</w:t>
            </w:r>
            <w:r w:rsidRPr="00C72FDD">
              <w:rPr>
                <w:rFonts w:ascii="Times New Roman" w:eastAsia="Times New Roman" w:hAnsi="Times New Roman" w:cs="Times New Roman"/>
                <w:sz w:val="20"/>
                <w:szCs w:val="20"/>
                <w:vertAlign w:val="superscript"/>
                <w:lang w:eastAsia="en-US"/>
              </w:rPr>
              <w:footnoteReference w:id="22"/>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5.2.5.8</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By the confirmed EFSD {REGI} </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CVA MOA</w:t>
            </w:r>
            <w:bookmarkStart w:id="293" w:name="_Ref197421630"/>
            <w:r w:rsidRPr="00C72FDD">
              <w:rPr>
                <w:rFonts w:ascii="Times New Roman" w:eastAsia="Times New Roman" w:hAnsi="Times New Roman" w:cs="Times New Roman"/>
                <w:sz w:val="20"/>
                <w:szCs w:val="20"/>
                <w:vertAlign w:val="superscript"/>
                <w:lang w:eastAsia="en-US"/>
              </w:rPr>
              <w:footnoteReference w:id="23"/>
            </w:r>
            <w:bookmarkEnd w:id="293"/>
            <w:r w:rsidRPr="00C72FDD">
              <w:rPr>
                <w:rFonts w:ascii="Times New Roman" w:eastAsia="Times New Roman" w:hAnsi="Times New Roman" w:cs="Times New Roman"/>
                <w:sz w:val="20"/>
                <w:szCs w:val="20"/>
                <w:lang w:eastAsia="en-US"/>
              </w:rPr>
              <w:t xml:space="preserve"> </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_Ref209416631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5</w:t>
            </w:r>
            <w:r w:rsidRPr="00C72FDD">
              <w:rPr>
                <w:rFonts w:ascii="Times New Roman" w:eastAsia="Times New Roman" w:hAnsi="Times New Roman" w:cs="Times New Roman"/>
                <w:sz w:val="20"/>
                <w:szCs w:val="20"/>
                <w:lang w:eastAsia="en-US"/>
              </w:rPr>
              <w:fldChar w:fldCharType="end"/>
            </w:r>
          </w:p>
        </w:tc>
        <w:tc>
          <w:tcPr>
            <w:tcW w:w="901"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D0268 </w:t>
            </w:r>
            <w:del w:id="294" w:author="Cal Lynn" w:date="2017-10-10T10:00: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Half Hourly Meter Technical Details.</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_Ref197418405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6</w:t>
            </w:r>
            <w:r w:rsidRPr="00C72FDD">
              <w:rPr>
                <w:rFonts w:ascii="Times New Roman" w:eastAsia="Times New Roman" w:hAnsi="Times New Roman" w:cs="Times New Roman"/>
                <w:sz w:val="20"/>
                <w:szCs w:val="20"/>
                <w:lang w:eastAsia="en-US"/>
              </w:rPr>
              <w:fldChar w:fldCharType="end"/>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site is Complex, send Complex Site Supplementary Information Form. Refer to Appendix 8.4 </w:t>
            </w:r>
            <w:proofErr w:type="gramStart"/>
            <w:r w:rsidRPr="00C72FDD">
              <w:rPr>
                <w:rFonts w:ascii="Times New Roman" w:eastAsia="Times New Roman" w:hAnsi="Times New Roman" w:cs="Times New Roman"/>
                <w:sz w:val="20"/>
                <w:szCs w:val="20"/>
                <w:lang w:eastAsia="en-US"/>
              </w:rPr>
              <w:t>Guide</w:t>
            </w:r>
            <w:proofErr w:type="gramEnd"/>
            <w:r w:rsidRPr="00C72FDD">
              <w:rPr>
                <w:rFonts w:ascii="Times New Roman" w:eastAsia="Times New Roman" w:hAnsi="Times New Roman" w:cs="Times New Roman"/>
                <w:sz w:val="20"/>
                <w:szCs w:val="20"/>
                <w:lang w:eastAsia="en-US"/>
              </w:rPr>
              <w:t xml:space="preserve"> to Complex Sites.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5.2.5.9</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5.2.5.8</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MTD.</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 / HHDC / LDSO</w:t>
            </w:r>
          </w:p>
        </w:tc>
        <w:tc>
          <w:tcPr>
            <w:tcW w:w="901" w:type="pct"/>
            <w:tcMar>
              <w:top w:w="85" w:type="dxa"/>
              <w:left w:w="85" w:type="dxa"/>
              <w:bottom w:w="85" w:type="dxa"/>
              <w:right w:w="85" w:type="dxa"/>
            </w:tcMar>
          </w:tcPr>
          <w:p w:rsidR="00C72FDD" w:rsidRPr="00C72FDD" w:rsidRDefault="00C72FDD" w:rsidP="00C72FDD">
            <w:pPr>
              <w:adjustRightInd w:val="0"/>
              <w:spacing w:after="12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D0268 </w:t>
            </w:r>
            <w:del w:id="295" w:author="Cal Lynn" w:date="2017-10-10T10:00: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Half Hourly Meter Technical Details.</w:t>
            </w:r>
            <w:r w:rsidRPr="00C72FDD">
              <w:rPr>
                <w:rFonts w:ascii="Times New Roman" w:eastAsia="Times New Roman" w:hAnsi="Times New Roman" w:cs="Times New Roman"/>
                <w:sz w:val="20"/>
                <w:szCs w:val="20"/>
                <w:lang w:eastAsia="en-US"/>
              </w:rPr>
              <w:fldChar w:fldCharType="begin"/>
            </w:r>
            <w:r w:rsidRPr="00C72FDD">
              <w:rPr>
                <w:rFonts w:ascii="Times New Roman" w:eastAsia="Times New Roman" w:hAnsi="Times New Roman" w:cs="Times New Roman"/>
                <w:sz w:val="20"/>
                <w:szCs w:val="20"/>
                <w:lang w:eastAsia="en-US"/>
              </w:rPr>
              <w:instrText xml:space="preserve"> NOTEREF _Ref197418405 \f \h  \* MERGEFORMAT </w:instrText>
            </w:r>
            <w:r w:rsidRPr="00C72FDD">
              <w:rPr>
                <w:rFonts w:ascii="Times New Roman" w:eastAsia="Times New Roman" w:hAnsi="Times New Roman" w:cs="Times New Roman"/>
                <w:sz w:val="20"/>
                <w:szCs w:val="20"/>
                <w:lang w:eastAsia="en-US"/>
              </w:rPr>
            </w:r>
            <w:r w:rsidRPr="00C72FDD">
              <w:rPr>
                <w:rFonts w:ascii="Times New Roman" w:eastAsia="Times New Roman" w:hAnsi="Times New Roman" w:cs="Times New Roman"/>
                <w:sz w:val="20"/>
                <w:szCs w:val="20"/>
                <w:lang w:eastAsia="en-US"/>
              </w:rPr>
              <w:fldChar w:fldCharType="separate"/>
            </w:r>
            <w:r w:rsidR="009F6C2B" w:rsidRPr="009F6C2B">
              <w:rPr>
                <w:rFonts w:ascii="Times New Roman" w:eastAsia="Times New Roman" w:hAnsi="Times New Roman" w:cs="Times New Roman"/>
                <w:sz w:val="24"/>
                <w:szCs w:val="24"/>
                <w:lang w:eastAsia="en-US"/>
              </w:rPr>
              <w:t>6</w:t>
            </w:r>
            <w:r w:rsidRPr="00C72FDD">
              <w:rPr>
                <w:rFonts w:ascii="Times New Roman" w:eastAsia="Times New Roman" w:hAnsi="Times New Roman" w:cs="Times New Roman"/>
                <w:sz w:val="20"/>
                <w:szCs w:val="20"/>
                <w:lang w:eastAsia="en-US"/>
              </w:rPr>
              <w:fldChar w:fldCharType="end"/>
            </w:r>
          </w:p>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If site is Complex, send Complex Site Supplementary Information Form. Refer to Appendix 8.4 </w:t>
            </w:r>
            <w:proofErr w:type="gramStart"/>
            <w:r w:rsidRPr="00C72FDD">
              <w:rPr>
                <w:rFonts w:ascii="Times New Roman" w:eastAsia="Times New Roman" w:hAnsi="Times New Roman" w:cs="Times New Roman"/>
                <w:sz w:val="20"/>
                <w:szCs w:val="20"/>
                <w:lang w:eastAsia="en-US"/>
              </w:rPr>
              <w:t>Guide</w:t>
            </w:r>
            <w:proofErr w:type="gramEnd"/>
            <w:r w:rsidRPr="00C72FDD">
              <w:rPr>
                <w:rFonts w:ascii="Times New Roman" w:eastAsia="Times New Roman" w:hAnsi="Times New Roman" w:cs="Times New Roman"/>
                <w:sz w:val="20"/>
                <w:szCs w:val="20"/>
                <w:lang w:eastAsia="en-US"/>
              </w:rPr>
              <w:t xml:space="preserve"> to Complex Sites.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5.2.5.10</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10 WD of 5.2.5.8</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the relevant Meter information changes.</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HHMOA</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ECOES</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D0312 </w:t>
            </w:r>
            <w:del w:id="296" w:author="Cal Lynn" w:date="2017-10-10T10:00: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Notification of Meter Information to ECOES.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5.2.5.11</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the confirmed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Take an initial Meter register reading.</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Internal Process.</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5.2.5.12</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the confirmed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initial Meter register reading.</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Supplier / HHDC / LDSO</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D0010 </w:t>
            </w:r>
            <w:del w:id="297" w:author="Cal Lynn" w:date="2017-10-10T10:00: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Meter Readings.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5.2.5.13</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In accordance with timescales in Appendix 8.3.5.</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Prove MS.</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HHDC</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Refer to Appendix 8.3.5.</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lastRenderedPageBreak/>
              <w:t>5.2.5.14</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If required and within 5 WD of confirmed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Request initial Meter register reading.</w:t>
            </w:r>
            <w:r w:rsidRPr="00C72FDD">
              <w:rPr>
                <w:rFonts w:ascii="Times New Roman" w:eastAsia="Times New Roman" w:hAnsi="Times New Roman" w:cs="Times New Roman"/>
                <w:sz w:val="20"/>
                <w:szCs w:val="20"/>
                <w:vertAlign w:val="superscript"/>
                <w:lang w:eastAsia="en-US"/>
              </w:rPr>
              <w:footnoteReference w:id="24"/>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CDCA</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D0170 </w:t>
            </w:r>
            <w:del w:id="298" w:author="Cal Lynn" w:date="2017-10-10T09:59: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Request for Metering System Related Details.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r w:rsidR="00C72FDD" w:rsidRPr="00C72FDD" w:rsidTr="00C72FDD">
        <w:trPr>
          <w:cantSplit/>
        </w:trPr>
        <w:tc>
          <w:tcPr>
            <w:tcW w:w="343"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5.2.5.15</w:t>
            </w:r>
          </w:p>
        </w:tc>
        <w:tc>
          <w:tcPr>
            <w:tcW w:w="882"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Within 5 WD of confirmed EFSD {REGI}</w:t>
            </w:r>
          </w:p>
        </w:tc>
        <w:tc>
          <w:tcPr>
            <w:tcW w:w="1245"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Send initial Meter register reading.</w:t>
            </w:r>
          </w:p>
        </w:tc>
        <w:tc>
          <w:tcPr>
            <w:tcW w:w="528"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SVA HHMOA</w:t>
            </w:r>
          </w:p>
        </w:tc>
        <w:tc>
          <w:tcPr>
            <w:tcW w:w="530"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CDCA</w:t>
            </w:r>
          </w:p>
        </w:tc>
        <w:tc>
          <w:tcPr>
            <w:tcW w:w="90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 xml:space="preserve">D0010 </w:t>
            </w:r>
            <w:del w:id="299" w:author="Cal Lynn" w:date="2017-10-10T09:59:00Z">
              <w:r w:rsidRPr="00C72FDD" w:rsidDel="00253CC9">
                <w:rPr>
                  <w:rFonts w:ascii="Times New Roman" w:eastAsia="Times New Roman" w:hAnsi="Times New Roman" w:cs="Times New Roman"/>
                  <w:sz w:val="20"/>
                  <w:szCs w:val="20"/>
                  <w:lang w:eastAsia="en-US"/>
                </w:rPr>
                <w:delText xml:space="preserve"> </w:delText>
              </w:r>
            </w:del>
            <w:r w:rsidRPr="00C72FDD">
              <w:rPr>
                <w:rFonts w:ascii="Times New Roman" w:eastAsia="Times New Roman" w:hAnsi="Times New Roman" w:cs="Times New Roman"/>
                <w:sz w:val="20"/>
                <w:szCs w:val="20"/>
                <w:lang w:eastAsia="en-US"/>
              </w:rPr>
              <w:t>Meter readings.</w:t>
            </w:r>
          </w:p>
        </w:tc>
        <w:tc>
          <w:tcPr>
            <w:tcW w:w="571" w:type="pct"/>
            <w:tcMar>
              <w:top w:w="85" w:type="dxa"/>
              <w:left w:w="85" w:type="dxa"/>
              <w:bottom w:w="85" w:type="dxa"/>
              <w:right w:w="85" w:type="dxa"/>
            </w:tcMar>
          </w:tcPr>
          <w:p w:rsidR="00C72FDD" w:rsidRPr="00C72FDD" w:rsidRDefault="00C72FDD" w:rsidP="00C72FDD">
            <w:pPr>
              <w:adjustRightInd w:val="0"/>
              <w:spacing w:after="0" w:line="240" w:lineRule="auto"/>
              <w:textAlignment w:val="baseline"/>
              <w:rPr>
                <w:rFonts w:ascii="Times New Roman" w:eastAsia="Times New Roman" w:hAnsi="Times New Roman" w:cs="Times New Roman"/>
                <w:sz w:val="20"/>
                <w:szCs w:val="20"/>
                <w:lang w:eastAsia="en-US"/>
              </w:rPr>
            </w:pPr>
            <w:r w:rsidRPr="00C72FDD">
              <w:rPr>
                <w:rFonts w:ascii="Times New Roman" w:eastAsia="Times New Roman" w:hAnsi="Times New Roman" w:cs="Times New Roman"/>
                <w:sz w:val="20"/>
                <w:szCs w:val="20"/>
                <w:lang w:eastAsia="en-US"/>
              </w:rPr>
              <w:t>Electronic or other method, as agreed.</w:t>
            </w:r>
          </w:p>
        </w:tc>
      </w:tr>
    </w:tbl>
    <w:p w:rsidR="004E7997" w:rsidRDefault="004E7997" w:rsidP="004E7997">
      <w:pPr>
        <w:rPr>
          <w:rFonts w:ascii="Times New Roman" w:eastAsia="Times New Roman" w:hAnsi="Times New Roman" w:cs="Times New Roman"/>
          <w:lang w:eastAsia="en-US"/>
        </w:rPr>
      </w:pPr>
    </w:p>
    <w:p w:rsidR="00C72FDD" w:rsidRPr="004E7997" w:rsidRDefault="004E7997" w:rsidP="004E7997">
      <w:pPr>
        <w:tabs>
          <w:tab w:val="left" w:pos="3769"/>
        </w:tabs>
        <w:rPr>
          <w:rFonts w:ascii="Times New Roman" w:eastAsia="Times New Roman" w:hAnsi="Times New Roman" w:cs="Times New Roman"/>
          <w:lang w:eastAsia="en-US"/>
        </w:rPr>
      </w:pPr>
      <w:r>
        <w:rPr>
          <w:rFonts w:ascii="Times New Roman" w:eastAsia="Times New Roman" w:hAnsi="Times New Roman" w:cs="Times New Roman"/>
          <w:lang w:eastAsia="en-US"/>
        </w:rPr>
        <w:tab/>
      </w:r>
    </w:p>
    <w:sectPr w:rsidR="00C72FDD" w:rsidRPr="004E7997" w:rsidSect="007809B1">
      <w:foot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8DD" w:rsidRDefault="00F758DD" w:rsidP="007809B1">
      <w:pPr>
        <w:spacing w:after="0" w:line="240" w:lineRule="auto"/>
      </w:pPr>
      <w:r>
        <w:separator/>
      </w:r>
    </w:p>
  </w:endnote>
  <w:endnote w:type="continuationSeparator" w:id="0">
    <w:p w:rsidR="00F758DD" w:rsidRDefault="00F758DD" w:rsidP="00780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8DD" w:rsidRDefault="00F758DD">
    <w:pPr>
      <w:pStyle w:val="Footer"/>
      <w:rPr>
        <w:sz w:val="18"/>
        <w:szCs w:val="18"/>
      </w:rPr>
    </w:pPr>
    <w:r>
      <w:rPr>
        <w:sz w:val="18"/>
        <w:szCs w:val="18"/>
      </w:rPr>
      <w:t>Redlined changes to BSCP514 v34.0 for CP</w:t>
    </w:r>
    <w:r w:rsidR="0070667F">
      <w:rPr>
        <w:sz w:val="18"/>
        <w:szCs w:val="18"/>
      </w:rPr>
      <w:t>1497</w:t>
    </w:r>
    <w:r w:rsidR="0061260D">
      <w:rPr>
        <w:sz w:val="18"/>
        <w:szCs w:val="18"/>
      </w:rPr>
      <w:tab/>
    </w:r>
    <w:r w:rsidR="0061260D">
      <w:rPr>
        <w:sz w:val="18"/>
        <w:szCs w:val="18"/>
      </w:rPr>
      <w:tab/>
      <w:t>v1.0</w:t>
    </w:r>
  </w:p>
  <w:p w:rsidR="00F758DD" w:rsidRDefault="0070667F">
    <w:pPr>
      <w:pStyle w:val="Footer"/>
      <w:rPr>
        <w:sz w:val="18"/>
        <w:szCs w:val="18"/>
      </w:rPr>
    </w:pPr>
    <w:r>
      <w:rPr>
        <w:sz w:val="18"/>
        <w:szCs w:val="18"/>
      </w:rPr>
      <w:t>16</w:t>
    </w:r>
    <w:r w:rsidR="00F758DD">
      <w:rPr>
        <w:sz w:val="18"/>
        <w:szCs w:val="18"/>
      </w:rPr>
      <w:t xml:space="preserve"> </w:t>
    </w:r>
    <w:r>
      <w:rPr>
        <w:sz w:val="18"/>
        <w:szCs w:val="18"/>
      </w:rPr>
      <w:t>October</w:t>
    </w:r>
    <w:r w:rsidR="00F758DD">
      <w:rPr>
        <w:sz w:val="18"/>
        <w:szCs w:val="18"/>
      </w:rPr>
      <w:t xml:space="preserve"> </w:t>
    </w:r>
    <w:r>
      <w:rPr>
        <w:sz w:val="18"/>
        <w:szCs w:val="18"/>
      </w:rPr>
      <w:t>2017</w:t>
    </w:r>
    <w:r w:rsidR="00F758DD" w:rsidRPr="00532793">
      <w:rPr>
        <w:sz w:val="18"/>
        <w:szCs w:val="18"/>
      </w:rPr>
      <w:ptab w:relativeTo="margin" w:alignment="center" w:leader="none"/>
    </w:r>
    <w:r w:rsidR="00F758DD" w:rsidRPr="00532793">
      <w:rPr>
        <w:sz w:val="18"/>
        <w:szCs w:val="18"/>
      </w:rPr>
      <w:t xml:space="preserve">Page </w:t>
    </w:r>
    <w:r w:rsidR="00F758DD" w:rsidRPr="00532793">
      <w:rPr>
        <w:sz w:val="18"/>
        <w:szCs w:val="18"/>
      </w:rPr>
      <w:fldChar w:fldCharType="begin"/>
    </w:r>
    <w:r w:rsidR="00F758DD" w:rsidRPr="00532793">
      <w:rPr>
        <w:sz w:val="18"/>
        <w:szCs w:val="18"/>
      </w:rPr>
      <w:instrText xml:space="preserve"> PAGE  \* Arabic  \* MERGEFORMAT </w:instrText>
    </w:r>
    <w:r w:rsidR="00F758DD" w:rsidRPr="00532793">
      <w:rPr>
        <w:sz w:val="18"/>
        <w:szCs w:val="18"/>
      </w:rPr>
      <w:fldChar w:fldCharType="separate"/>
    </w:r>
    <w:r w:rsidR="0061260D">
      <w:rPr>
        <w:noProof/>
        <w:sz w:val="18"/>
        <w:szCs w:val="18"/>
      </w:rPr>
      <w:t>1</w:t>
    </w:r>
    <w:r w:rsidR="00F758DD" w:rsidRPr="00532793">
      <w:rPr>
        <w:sz w:val="18"/>
        <w:szCs w:val="18"/>
      </w:rPr>
      <w:fldChar w:fldCharType="end"/>
    </w:r>
    <w:r w:rsidR="00F758DD" w:rsidRPr="00532793">
      <w:rPr>
        <w:sz w:val="18"/>
        <w:szCs w:val="18"/>
      </w:rPr>
      <w:t xml:space="preserve"> of </w:t>
    </w:r>
    <w:r w:rsidR="00F758DD" w:rsidRPr="00532793">
      <w:rPr>
        <w:sz w:val="18"/>
        <w:szCs w:val="18"/>
      </w:rPr>
      <w:fldChar w:fldCharType="begin"/>
    </w:r>
    <w:r w:rsidR="00F758DD" w:rsidRPr="00532793">
      <w:rPr>
        <w:sz w:val="18"/>
        <w:szCs w:val="18"/>
      </w:rPr>
      <w:instrText xml:space="preserve"> NUMPAGES  \* Arabic  \* MERGEFORMAT </w:instrText>
    </w:r>
    <w:r w:rsidR="00F758DD" w:rsidRPr="00532793">
      <w:rPr>
        <w:sz w:val="18"/>
        <w:szCs w:val="18"/>
      </w:rPr>
      <w:fldChar w:fldCharType="separate"/>
    </w:r>
    <w:r w:rsidR="0061260D">
      <w:rPr>
        <w:noProof/>
        <w:sz w:val="18"/>
        <w:szCs w:val="18"/>
      </w:rPr>
      <w:t>18</w:t>
    </w:r>
    <w:r w:rsidR="00F758DD" w:rsidRPr="00532793">
      <w:rPr>
        <w:sz w:val="18"/>
        <w:szCs w:val="18"/>
      </w:rPr>
      <w:fldChar w:fldCharType="end"/>
    </w:r>
    <w:r w:rsidR="00F758DD" w:rsidRPr="00532793">
      <w:rPr>
        <w:sz w:val="18"/>
        <w:szCs w:val="18"/>
      </w:rPr>
      <w:ptab w:relativeTo="margin" w:alignment="right" w:leader="none"/>
    </w:r>
    <w:r w:rsidR="00F758DD">
      <w:rPr>
        <w:sz w:val="18"/>
        <w:szCs w:val="18"/>
      </w:rPr>
      <w:t>© ELEXON 2017</w:t>
    </w:r>
  </w:p>
  <w:p w:rsidR="00F758DD" w:rsidRPr="00B8782D" w:rsidRDefault="00F758DD">
    <w:pPr>
      <w:pStyle w:val="Foo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8DD" w:rsidRDefault="00F758DD">
    <w:pPr>
      <w:pStyle w:val="Footer"/>
      <w:rPr>
        <w:sz w:val="18"/>
        <w:szCs w:val="18"/>
      </w:rPr>
    </w:pPr>
    <w:r>
      <w:rPr>
        <w:sz w:val="18"/>
        <w:szCs w:val="18"/>
      </w:rPr>
      <w:t>Redlined changes to BSCP514 v34.0 for CPXXXX</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v</w:t>
    </w:r>
    <w:r w:rsidR="0061260D">
      <w:rPr>
        <w:sz w:val="18"/>
        <w:szCs w:val="18"/>
      </w:rPr>
      <w:t>1.0</w:t>
    </w:r>
  </w:p>
  <w:p w:rsidR="00F758DD" w:rsidRDefault="00F758DD">
    <w:pPr>
      <w:pStyle w:val="Footer"/>
      <w:rPr>
        <w:sz w:val="18"/>
        <w:szCs w:val="18"/>
      </w:rPr>
    </w:pPr>
    <w:r>
      <w:rPr>
        <w:sz w:val="18"/>
        <w:szCs w:val="18"/>
      </w:rPr>
      <w:t xml:space="preserve">Day Month Year </w:t>
    </w:r>
    <w:r w:rsidRPr="00532793">
      <w:rPr>
        <w:sz w:val="18"/>
        <w:szCs w:val="18"/>
      </w:rPr>
      <w:ptab w:relativeTo="margin" w:alignment="center" w:leader="none"/>
    </w:r>
    <w:r w:rsidRPr="00532793">
      <w:rPr>
        <w:sz w:val="18"/>
        <w:szCs w:val="18"/>
      </w:rPr>
      <w:t xml:space="preserve">Page </w:t>
    </w:r>
    <w:r w:rsidRPr="00532793">
      <w:rPr>
        <w:sz w:val="18"/>
        <w:szCs w:val="18"/>
      </w:rPr>
      <w:fldChar w:fldCharType="begin"/>
    </w:r>
    <w:r w:rsidRPr="00532793">
      <w:rPr>
        <w:sz w:val="18"/>
        <w:szCs w:val="18"/>
      </w:rPr>
      <w:instrText xml:space="preserve"> PAGE  \* Arabic  \* MERGEFORMAT </w:instrText>
    </w:r>
    <w:r w:rsidRPr="00532793">
      <w:rPr>
        <w:sz w:val="18"/>
        <w:szCs w:val="18"/>
      </w:rPr>
      <w:fldChar w:fldCharType="separate"/>
    </w:r>
    <w:r w:rsidR="0061260D">
      <w:rPr>
        <w:noProof/>
        <w:sz w:val="18"/>
        <w:szCs w:val="18"/>
      </w:rPr>
      <w:t>18</w:t>
    </w:r>
    <w:r w:rsidRPr="00532793">
      <w:rPr>
        <w:sz w:val="18"/>
        <w:szCs w:val="18"/>
      </w:rPr>
      <w:fldChar w:fldCharType="end"/>
    </w:r>
    <w:r w:rsidRPr="00532793">
      <w:rPr>
        <w:sz w:val="18"/>
        <w:szCs w:val="18"/>
      </w:rPr>
      <w:t xml:space="preserve"> of </w:t>
    </w:r>
    <w:r w:rsidRPr="00532793">
      <w:rPr>
        <w:sz w:val="18"/>
        <w:szCs w:val="18"/>
      </w:rPr>
      <w:fldChar w:fldCharType="begin"/>
    </w:r>
    <w:r w:rsidRPr="00532793">
      <w:rPr>
        <w:sz w:val="18"/>
        <w:szCs w:val="18"/>
      </w:rPr>
      <w:instrText xml:space="preserve"> NUMPAGES  \* Arabic  \* MERGEFORMAT </w:instrText>
    </w:r>
    <w:r w:rsidRPr="00532793">
      <w:rPr>
        <w:sz w:val="18"/>
        <w:szCs w:val="18"/>
      </w:rPr>
      <w:fldChar w:fldCharType="separate"/>
    </w:r>
    <w:r w:rsidR="0061260D">
      <w:rPr>
        <w:noProof/>
        <w:sz w:val="18"/>
        <w:szCs w:val="18"/>
      </w:rPr>
      <w:t>18</w:t>
    </w:r>
    <w:r w:rsidRPr="00532793">
      <w:rPr>
        <w:sz w:val="18"/>
        <w:szCs w:val="18"/>
      </w:rPr>
      <w:fldChar w:fldCharType="end"/>
    </w:r>
    <w:r w:rsidRPr="00532793">
      <w:rPr>
        <w:sz w:val="18"/>
        <w:szCs w:val="18"/>
      </w:rPr>
      <w:ptab w:relativeTo="margin" w:alignment="right" w:leader="none"/>
    </w:r>
    <w:r>
      <w:rPr>
        <w:sz w:val="18"/>
        <w:szCs w:val="18"/>
      </w:rPr>
      <w:t>© ELEXON 2017</w:t>
    </w:r>
  </w:p>
  <w:p w:rsidR="00F758DD" w:rsidRPr="00B8782D" w:rsidRDefault="00F758DD">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8DD" w:rsidRDefault="00F758DD" w:rsidP="007809B1">
      <w:pPr>
        <w:spacing w:after="0" w:line="240" w:lineRule="auto"/>
      </w:pPr>
      <w:r>
        <w:separator/>
      </w:r>
    </w:p>
  </w:footnote>
  <w:footnote w:type="continuationSeparator" w:id="0">
    <w:p w:rsidR="00F758DD" w:rsidRDefault="00F758DD" w:rsidP="007809B1">
      <w:pPr>
        <w:spacing w:after="0" w:line="240" w:lineRule="auto"/>
      </w:pPr>
      <w:r>
        <w:continuationSeparator/>
      </w:r>
    </w:p>
  </w:footnote>
  <w:footnote w:id="1">
    <w:p w:rsidR="00F758DD" w:rsidRPr="00B67DB0" w:rsidRDefault="00F758DD" w:rsidP="00C72FDD">
      <w:pPr>
        <w:pStyle w:val="FootnoteText"/>
        <w:rPr>
          <w:sz w:val="16"/>
        </w:rPr>
      </w:pPr>
      <w:r w:rsidRPr="00B67DB0">
        <w:rPr>
          <w:rStyle w:val="FootnoteReference"/>
          <w:sz w:val="16"/>
        </w:rPr>
        <w:footnoteRef/>
      </w:r>
      <w:r w:rsidRPr="00B67DB0">
        <w:rPr>
          <w:sz w:val="16"/>
        </w:rPr>
        <w:t xml:space="preserve"> For Supplier-serviced Metering Systems, the Supplier will appoint an NHHMOA.</w:t>
      </w:r>
    </w:p>
  </w:footnote>
  <w:footnote w:id="2">
    <w:p w:rsidR="00F758DD" w:rsidRDefault="00F758DD" w:rsidP="00C72FDD">
      <w:pPr>
        <w:pStyle w:val="FootnoteText"/>
      </w:pPr>
      <w:r w:rsidRPr="00B67DB0">
        <w:rPr>
          <w:rStyle w:val="FootnoteReference"/>
          <w:sz w:val="16"/>
        </w:rPr>
        <w:footnoteRef/>
      </w:r>
      <w:r w:rsidRPr="00B67DB0">
        <w:rPr>
          <w:sz w:val="16"/>
        </w:rPr>
        <w:t xml:space="preserve"> A Retrieval Method of ‘S’ in the D0155 data flow indicates that the Supplier will retrieve the HH Metered Data</w:t>
      </w:r>
      <w:r w:rsidRPr="00FC6C04">
        <w:t>.</w:t>
      </w:r>
    </w:p>
  </w:footnote>
  <w:footnote w:id="3">
    <w:p w:rsidR="00F758DD" w:rsidRPr="00B67DB0" w:rsidRDefault="00F758DD" w:rsidP="00C72FDD">
      <w:pPr>
        <w:pStyle w:val="FootnoteText"/>
        <w:rPr>
          <w:sz w:val="16"/>
          <w:szCs w:val="16"/>
        </w:rPr>
      </w:pPr>
      <w:r w:rsidRPr="00B67DB0">
        <w:rPr>
          <w:rStyle w:val="FootnoteReference"/>
          <w:sz w:val="16"/>
          <w:szCs w:val="16"/>
        </w:rPr>
        <w:footnoteRef/>
      </w:r>
      <w:r w:rsidRPr="00B67DB0">
        <w:rPr>
          <w:sz w:val="16"/>
          <w:szCs w:val="16"/>
        </w:rPr>
        <w:t xml:space="preserve"> This step could be completed in less than 5 WD if the Supplier knows a de-appointment is not going to be rejected.</w:t>
      </w:r>
    </w:p>
  </w:footnote>
  <w:footnote w:id="4">
    <w:p w:rsidR="00F758DD" w:rsidRPr="00B67DB0" w:rsidRDefault="00F758DD" w:rsidP="00C72FDD">
      <w:pPr>
        <w:pStyle w:val="FootnoteText"/>
        <w:rPr>
          <w:sz w:val="16"/>
        </w:rPr>
      </w:pPr>
      <w:r w:rsidRPr="00B67DB0">
        <w:rPr>
          <w:rStyle w:val="FootnoteReference"/>
          <w:sz w:val="16"/>
        </w:rPr>
        <w:footnoteRef/>
      </w:r>
      <w:r w:rsidRPr="00B67DB0">
        <w:rPr>
          <w:sz w:val="16"/>
        </w:rP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5">
    <w:p w:rsidR="00F758DD" w:rsidRPr="00B67DB0" w:rsidRDefault="00F758DD" w:rsidP="00C72FDD">
      <w:pPr>
        <w:pStyle w:val="FootnoteText"/>
        <w:rPr>
          <w:sz w:val="16"/>
          <w:szCs w:val="16"/>
        </w:rPr>
      </w:pPr>
      <w:r w:rsidRPr="00B67DB0">
        <w:rPr>
          <w:rStyle w:val="FootnoteReference"/>
          <w:sz w:val="16"/>
          <w:szCs w:val="16"/>
        </w:rPr>
        <w:footnoteRef/>
      </w:r>
      <w:r w:rsidRPr="00B67DB0">
        <w:rPr>
          <w:sz w:val="16"/>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either by electronic means or by another method, as agreed with the MOA. The MOA shall determine any appropriate course of action within 2 WD of receiving this information.</w:t>
      </w:r>
    </w:p>
  </w:footnote>
  <w:footnote w:id="6">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w:t>
      </w:r>
      <w:proofErr w:type="spellStart"/>
      <w:r w:rsidRPr="00B67DB0">
        <w:rPr>
          <w:sz w:val="16"/>
          <w:szCs w:val="16"/>
        </w:rPr>
        <w:t>CoS</w:t>
      </w:r>
      <w:proofErr w:type="spellEnd"/>
      <w:r w:rsidRPr="00B67DB0">
        <w:rPr>
          <w:sz w:val="16"/>
          <w:szCs w:val="16"/>
        </w:rPr>
        <w:t>/CoA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7">
    <w:p w:rsidR="00F758DD" w:rsidRPr="00B67DB0" w:rsidRDefault="00F758DD" w:rsidP="00C72FDD">
      <w:pPr>
        <w:pStyle w:val="FootnoteText"/>
        <w:rPr>
          <w:sz w:val="16"/>
        </w:rPr>
      </w:pPr>
      <w:ins w:id="76" w:author="Beth Procter" w:date="2017-09-13T15:34:00Z">
        <w:r w:rsidRPr="00B67DB0">
          <w:rPr>
            <w:rStyle w:val="FootnoteReference"/>
            <w:sz w:val="16"/>
          </w:rPr>
          <w:footnoteRef/>
        </w:r>
        <w:r w:rsidRPr="00B67DB0">
          <w:rPr>
            <w:sz w:val="16"/>
          </w:rPr>
          <w:t xml:space="preserve"> DBXX Notification of Commissioning status </w:t>
        </w:r>
      </w:ins>
      <w:ins w:id="77" w:author="Beth Procter" w:date="2017-09-13T15:53:00Z">
        <w:r w:rsidRPr="00B67DB0">
          <w:rPr>
            <w:sz w:val="16"/>
          </w:rPr>
          <w:t xml:space="preserve">is to </w:t>
        </w:r>
      </w:ins>
      <w:ins w:id="78" w:author="Beth Procter" w:date="2017-09-13T15:34:00Z">
        <w:r w:rsidRPr="00B67DB0">
          <w:rPr>
            <w:sz w:val="16"/>
          </w:rPr>
          <w:t>be</w:t>
        </w:r>
      </w:ins>
      <w:ins w:id="79" w:author="Beth Procter" w:date="2017-09-13T15:54:00Z">
        <w:r w:rsidRPr="00B67DB0">
          <w:rPr>
            <w:sz w:val="16"/>
          </w:rPr>
          <w:t xml:space="preserve"> </w:t>
        </w:r>
      </w:ins>
      <w:ins w:id="80" w:author="Beth Procter" w:date="2017-09-13T15:34:00Z">
        <w:r w:rsidRPr="00B67DB0">
          <w:rPr>
            <w:sz w:val="16"/>
          </w:rPr>
          <w:t>sent when</w:t>
        </w:r>
      </w:ins>
      <w:ins w:id="81" w:author="Beth Procter" w:date="2017-09-13T15:53:00Z">
        <w:r w:rsidRPr="00B67DB0">
          <w:rPr>
            <w:sz w:val="16"/>
          </w:rPr>
          <w:t xml:space="preserve"> </w:t>
        </w:r>
      </w:ins>
      <w:ins w:id="82" w:author="Beth Procter" w:date="2017-09-13T15:34:00Z">
        <w:r w:rsidRPr="00B67DB0">
          <w:rPr>
            <w:sz w:val="16"/>
          </w:rPr>
          <w:t xml:space="preserve">a defect or </w:t>
        </w:r>
      </w:ins>
      <w:ins w:id="83" w:author="Beth Procter" w:date="2017-09-13T15:35:00Z">
        <w:r w:rsidRPr="00B67DB0">
          <w:rPr>
            <w:sz w:val="16"/>
          </w:rPr>
          <w:t>omission</w:t>
        </w:r>
      </w:ins>
      <w:ins w:id="84" w:author="Beth Procter" w:date="2017-09-13T15:34:00Z">
        <w:r w:rsidRPr="00B67DB0">
          <w:rPr>
            <w:sz w:val="16"/>
          </w:rPr>
          <w:t xml:space="preserve"> </w:t>
        </w:r>
      </w:ins>
      <w:ins w:id="85" w:author="Beth Procter" w:date="2017-09-13T15:35:00Z">
        <w:r w:rsidRPr="00B67DB0">
          <w:rPr>
            <w:sz w:val="16"/>
          </w:rPr>
          <w:t xml:space="preserve">exits that has prevented </w:t>
        </w:r>
      </w:ins>
      <w:ins w:id="86" w:author="Beth Procter" w:date="2017-09-13T15:53:00Z">
        <w:r w:rsidRPr="00B67DB0">
          <w:rPr>
            <w:sz w:val="16"/>
          </w:rPr>
          <w:t>completion</w:t>
        </w:r>
      </w:ins>
      <w:ins w:id="87" w:author="Beth Procter" w:date="2017-09-13T15:35:00Z">
        <w:r w:rsidRPr="00B67DB0">
          <w:rPr>
            <w:sz w:val="16"/>
          </w:rPr>
          <w:t xml:space="preserve"> </w:t>
        </w:r>
        <w:proofErr w:type="gramStart"/>
        <w:r w:rsidRPr="00B67DB0">
          <w:rPr>
            <w:sz w:val="16"/>
          </w:rPr>
          <w:t>of</w:t>
        </w:r>
      </w:ins>
      <w:ins w:id="88" w:author="Beth Procter" w:date="2017-09-13T15:53:00Z">
        <w:r w:rsidRPr="00B67DB0">
          <w:rPr>
            <w:sz w:val="16"/>
          </w:rPr>
          <w:t xml:space="preserve"> </w:t>
        </w:r>
      </w:ins>
      <w:ins w:id="89" w:author="Beth Procter" w:date="2017-09-13T15:54:00Z">
        <w:r w:rsidRPr="00B67DB0">
          <w:rPr>
            <w:sz w:val="16"/>
          </w:rPr>
          <w:t xml:space="preserve"> </w:t>
        </w:r>
      </w:ins>
      <w:ins w:id="90" w:author="Beth Procter" w:date="2017-09-13T15:35:00Z">
        <w:r w:rsidRPr="00B67DB0">
          <w:rPr>
            <w:sz w:val="16"/>
          </w:rPr>
          <w:t>Commissioning</w:t>
        </w:r>
        <w:proofErr w:type="gramEnd"/>
        <w:r w:rsidRPr="00B67DB0">
          <w:rPr>
            <w:sz w:val="16"/>
          </w:rPr>
          <w:t xml:space="preserve"> prior to the change of HHMOA. The New HHMOA must resolve the defect or </w:t>
        </w:r>
      </w:ins>
      <w:ins w:id="91" w:author="Beth Procter" w:date="2017-09-13T15:36:00Z">
        <w:r w:rsidRPr="00B67DB0">
          <w:rPr>
            <w:sz w:val="16"/>
          </w:rPr>
          <w:t>omission</w:t>
        </w:r>
      </w:ins>
      <w:ins w:id="92" w:author="Beth Procter" w:date="2017-09-13T15:35:00Z">
        <w:r w:rsidRPr="00B67DB0">
          <w:rPr>
            <w:sz w:val="16"/>
          </w:rPr>
          <w:t xml:space="preserve"> </w:t>
        </w:r>
      </w:ins>
      <w:ins w:id="93" w:author="Beth Procter" w:date="2017-09-13T15:36:00Z">
        <w:r w:rsidRPr="00B67DB0">
          <w:rPr>
            <w:sz w:val="16"/>
          </w:rPr>
          <w:t xml:space="preserve">as soon as possible following receipt of </w:t>
        </w:r>
      </w:ins>
      <w:ins w:id="94" w:author="Beth Procter" w:date="2017-09-13T15:55:00Z">
        <w:r w:rsidRPr="00B67DB0">
          <w:rPr>
            <w:sz w:val="16"/>
          </w:rPr>
          <w:t>DBXXX</w:t>
        </w:r>
      </w:ins>
      <w:ins w:id="95" w:author="Beth Procter" w:date="2017-09-13T15:58:00Z">
        <w:r w:rsidRPr="00B67DB0">
          <w:rPr>
            <w:sz w:val="16"/>
          </w:rPr>
          <w:t>.</w:t>
        </w:r>
      </w:ins>
    </w:p>
  </w:footnote>
  <w:footnote w:id="8">
    <w:p w:rsidR="00F758DD" w:rsidRPr="00D11192" w:rsidRDefault="00F758DD" w:rsidP="00C72FDD">
      <w:pPr>
        <w:pStyle w:val="FootnoteText"/>
        <w:rPr>
          <w:szCs w:val="16"/>
        </w:rPr>
      </w:pPr>
      <w:r w:rsidRPr="00B67DB0">
        <w:rPr>
          <w:rStyle w:val="FootnoteReference"/>
          <w:sz w:val="16"/>
          <w:szCs w:val="16"/>
        </w:rPr>
        <w:footnoteRef/>
      </w:r>
      <w:r w:rsidRPr="00B67DB0">
        <w:rPr>
          <w:sz w:val="16"/>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9">
    <w:p w:rsidR="00F758DD" w:rsidRPr="00B67DB0" w:rsidRDefault="00F758DD" w:rsidP="00C72FDD">
      <w:pPr>
        <w:pStyle w:val="FootnoteText"/>
        <w:rPr>
          <w:sz w:val="16"/>
          <w:szCs w:val="16"/>
        </w:rPr>
      </w:pPr>
      <w:r w:rsidRPr="00B67DB0">
        <w:rPr>
          <w:rStyle w:val="FootnoteReference"/>
          <w:sz w:val="16"/>
          <w:szCs w:val="16"/>
        </w:rPr>
        <w:footnoteRef/>
      </w:r>
      <w:r w:rsidRPr="00B67DB0">
        <w:rPr>
          <w:sz w:val="16"/>
          <w:szCs w:val="16"/>
        </w:rPr>
        <w:t xml:space="preserve"> If the new connection is a Transfer of Registration from CMRS, proceed in accordance with section 5.2.5.</w:t>
      </w:r>
    </w:p>
  </w:footnote>
  <w:footnote w:id="10">
    <w:p w:rsidR="00F758DD" w:rsidRPr="00B67DB0" w:rsidRDefault="00F758DD" w:rsidP="00C72FDD">
      <w:pPr>
        <w:pStyle w:val="FootnoteText"/>
        <w:rPr>
          <w:sz w:val="16"/>
          <w:szCs w:val="16"/>
        </w:rPr>
      </w:pPr>
      <w:r w:rsidRPr="00B67DB0">
        <w:rPr>
          <w:rStyle w:val="FootnoteReference"/>
          <w:sz w:val="16"/>
          <w:szCs w:val="16"/>
        </w:rPr>
        <w:footnoteRef/>
      </w:r>
      <w:r w:rsidRPr="00B67DB0">
        <w:rPr>
          <w:sz w:val="16"/>
          <w:szCs w:val="16"/>
        </w:rPr>
        <w:t xml:space="preserve"> This step could be completed in shorter timescales where the Supplier and MOA have reached mutual agreement.</w:t>
      </w:r>
    </w:p>
  </w:footnote>
  <w:footnote w:id="11">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Where it is necessary to involve the LDSO, the HHMOA shall arrange </w:t>
      </w:r>
      <w:proofErr w:type="gramStart"/>
      <w:r w:rsidRPr="00B67DB0">
        <w:rPr>
          <w:sz w:val="16"/>
          <w:szCs w:val="16"/>
        </w:rPr>
        <w:t>this,</w:t>
      </w:r>
      <w:proofErr w:type="gramEnd"/>
      <w:r w:rsidRPr="00B67DB0">
        <w:rPr>
          <w:sz w:val="16"/>
          <w:szCs w:val="16"/>
        </w:rPr>
        <w:t xml:space="preserve"> proceed in accordance with section 5.3.1.</w:t>
      </w:r>
    </w:p>
  </w:footnote>
  <w:footnote w:id="12">
    <w:p w:rsidR="00F758DD" w:rsidRPr="00B67DB0" w:rsidRDefault="00F758DD" w:rsidP="00C72FDD">
      <w:pPr>
        <w:pStyle w:val="FootnoteText"/>
        <w:rPr>
          <w:sz w:val="16"/>
          <w:szCs w:val="16"/>
        </w:rPr>
      </w:pPr>
      <w:r w:rsidRPr="00B67DB0">
        <w:rPr>
          <w:rStyle w:val="FootnoteReference"/>
          <w:sz w:val="16"/>
          <w:szCs w:val="16"/>
        </w:rPr>
        <w:footnoteRef/>
      </w:r>
      <w:r w:rsidRPr="00B67DB0">
        <w:rPr>
          <w:sz w:val="16"/>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13">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If MS is to be installed but not energised at this time, the energisation of the MS shall be carried out at an appropriate time in accordance with process 5.3.1</w:t>
      </w:r>
    </w:p>
  </w:footnote>
  <w:footnote w:id="14">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Where Measurement Transformers are not owned by a BSC Party the Registrant, via its appointed MOA, shall be responsible for the Commissioning of all Metering Equipment in accordance with Code of Practice 4.</w:t>
      </w:r>
    </w:p>
  </w:footnote>
  <w:footnote w:id="15">
    <w:p w:rsidR="00F758DD" w:rsidRPr="00B67DB0" w:rsidRDefault="00F758DD" w:rsidP="00C72FDD">
      <w:pPr>
        <w:pStyle w:val="FootnoteText"/>
        <w:rPr>
          <w:sz w:val="16"/>
          <w:szCs w:val="16"/>
        </w:rPr>
      </w:pPr>
      <w:r w:rsidRPr="00B67DB0">
        <w:rPr>
          <w:rStyle w:val="FootnoteReference"/>
          <w:sz w:val="16"/>
          <w:szCs w:val="16"/>
        </w:rPr>
        <w:footnoteRef/>
      </w:r>
      <w:r w:rsidRPr="00B67DB0">
        <w:rPr>
          <w:sz w:val="16"/>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w:t>
      </w:r>
    </w:p>
  </w:footnote>
  <w:footnote w:id="16">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If the responsible Registrant believes it appropriate, it can choose to take steps to escalate to </w:t>
      </w:r>
      <w:proofErr w:type="spellStart"/>
      <w:r w:rsidRPr="00B67DB0">
        <w:rPr>
          <w:sz w:val="16"/>
          <w:szCs w:val="16"/>
        </w:rPr>
        <w:t>BSCCo</w:t>
      </w:r>
      <w:proofErr w:type="spellEnd"/>
      <w:r w:rsidRPr="00B67DB0">
        <w:rPr>
          <w:sz w:val="16"/>
          <w:szCs w:val="16"/>
        </w:rPr>
        <w:t xml:space="preserve"> any potential gaps in the Commissioning process which have the potential to affect Settlement.</w:t>
      </w:r>
    </w:p>
  </w:footnote>
  <w:footnote w:id="17">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Notification of complete Commissioning shall not be done if complete Commissioning information has not been received from the LDSO. See section 5.2.2.A.10.</w:t>
      </w:r>
    </w:p>
  </w:footnote>
  <w:footnote w:id="18">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This process shall also apply to a concurrent Change of Supplier and Change of HHDC. In this circumstance, the Supplier referred to above is the new Supplier.</w:t>
      </w:r>
    </w:p>
  </w:footnote>
  <w:footnote w:id="19">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Note that if there is also a concurrent Change of HHDC, the New Supplier shall send the D0148 once the D0011 from both the MOA and the HHDC has been received and within 5WD of the receipt of the latter D0011.</w:t>
      </w:r>
    </w:p>
  </w:footnote>
  <w:footnote w:id="20">
    <w:p w:rsidR="00F758DD" w:rsidRDefault="00F758DD" w:rsidP="00C72FDD">
      <w:pPr>
        <w:pStyle w:val="FootnoteText"/>
        <w:rPr>
          <w:ins w:id="232" w:author="Beth Procter" w:date="2017-09-13T16:04:00Z"/>
        </w:rPr>
      </w:pPr>
      <w:ins w:id="233" w:author="Beth Procter" w:date="2017-09-13T16:04:00Z">
        <w:r w:rsidRPr="00B67DB0">
          <w:rPr>
            <w:rStyle w:val="FootnoteReference"/>
            <w:sz w:val="16"/>
          </w:rPr>
          <w:footnoteRef/>
        </w:r>
        <w:r w:rsidRPr="00B67DB0">
          <w:rPr>
            <w:sz w:val="16"/>
          </w:rPr>
          <w:t xml:space="preserve"> DBXX Notification of Commissioning status is to be sent when a defect or omission exits that has prevented completion </w:t>
        </w:r>
        <w:proofErr w:type="gramStart"/>
        <w:r w:rsidRPr="00B67DB0">
          <w:rPr>
            <w:sz w:val="16"/>
          </w:rPr>
          <w:t>of  Commissioning</w:t>
        </w:r>
        <w:proofErr w:type="gramEnd"/>
        <w:r w:rsidRPr="00B67DB0">
          <w:rPr>
            <w:sz w:val="16"/>
          </w:rPr>
          <w:t xml:space="preserve"> prior to the change of HHMOA. The New HHMOA must resolve the defect or omission as soon as possible following receipt of DBXXX.</w:t>
        </w:r>
      </w:ins>
    </w:p>
  </w:footnote>
  <w:footnote w:id="21">
    <w:p w:rsidR="00F758DD" w:rsidRPr="00AF0DCE" w:rsidRDefault="00F758DD" w:rsidP="00C72FDD">
      <w:pPr>
        <w:pStyle w:val="FootnoteText"/>
        <w:rPr>
          <w:szCs w:val="16"/>
        </w:rPr>
      </w:pPr>
      <w:ins w:id="287" w:author="Deborah Chapman" w:date="2017-07-07T09:42:00Z">
        <w:r w:rsidRPr="00B67DB0">
          <w:rPr>
            <w:sz w:val="16"/>
            <w:szCs w:val="16"/>
          </w:rPr>
          <w:t>[Houskeeping]</w:t>
        </w:r>
      </w:ins>
      <w:r w:rsidRPr="00B67DB0">
        <w:rPr>
          <w:rStyle w:val="FootnoteReference"/>
          <w:sz w:val="16"/>
          <w:szCs w:val="16"/>
        </w:rPr>
        <w:footnoteRef/>
      </w:r>
      <w:r w:rsidRPr="00B67DB0">
        <w:rPr>
          <w:sz w:val="16"/>
          <w:szCs w:val="16"/>
        </w:rPr>
        <w:t xml:space="preserve"> The HHMOA for the MS must be Qualified in both CVA and SVA.</w:t>
      </w:r>
      <w:del w:id="288" w:author="Deborah Chapman" w:date="2017-07-07T09:42:00Z">
        <w:r w:rsidRPr="00B67DB0" w:rsidDel="002B798A">
          <w:rPr>
            <w:sz w:val="16"/>
            <w:szCs w:val="16"/>
          </w:rPr>
          <w:delText xml:space="preserve"> The HHMOA for the MS must be Qualified in both CVA and SVA.</w:delText>
        </w:r>
      </w:del>
      <w:r w:rsidRPr="00B67DB0">
        <w:rPr>
          <w:sz w:val="16"/>
          <w:szCs w:val="16"/>
        </w:rPr>
        <w:t xml:space="preserve"> In this case, the appointment shall be rejected at this time if the HHMOA is not </w:t>
      </w:r>
      <w:proofErr w:type="gramStart"/>
      <w:r w:rsidRPr="00B67DB0">
        <w:rPr>
          <w:sz w:val="16"/>
          <w:szCs w:val="16"/>
        </w:rPr>
        <w:t>Qualified</w:t>
      </w:r>
      <w:proofErr w:type="gramEnd"/>
      <w:r w:rsidRPr="00B67DB0">
        <w:rPr>
          <w:sz w:val="16"/>
          <w:szCs w:val="16"/>
        </w:rPr>
        <w:t xml:space="preserve"> in both SVA and CVA and the Supplier must appoint an appropriately Qualified HHMOA.</w:t>
      </w:r>
    </w:p>
  </w:footnote>
  <w:footnote w:id="22">
    <w:p w:rsidR="00F758DD" w:rsidRPr="00B67DB0" w:rsidRDefault="00F758DD" w:rsidP="00C72FDD">
      <w:pPr>
        <w:pStyle w:val="FootnoteText"/>
        <w:rPr>
          <w:sz w:val="16"/>
          <w:szCs w:val="16"/>
        </w:rPr>
      </w:pPr>
      <w:r w:rsidRPr="00B67DB0">
        <w:rPr>
          <w:rStyle w:val="FootnoteReference"/>
          <w:sz w:val="16"/>
          <w:szCs w:val="16"/>
        </w:rPr>
        <w:footnoteRef/>
      </w:r>
      <w:r w:rsidRPr="00B67DB0">
        <w:rPr>
          <w:sz w:val="16"/>
          <w:szCs w:val="16"/>
        </w:rPr>
        <w:t xml:space="preserve"> The HHMOA shall request MTD using the SVA MSID. The CVA MOA should match this with the CVA MSID using the details submitted on form BSCP68/4.2.</w:t>
      </w:r>
    </w:p>
  </w:footnote>
  <w:footnote w:id="23">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Where the current MOA is required to send MTD to a new MOA, the current MOA should send the revised MTD to the new MOA until such a time as the current MOA is no longer responsible for the MTD.</w:t>
      </w:r>
    </w:p>
  </w:footnote>
  <w:footnote w:id="24">
    <w:p w:rsidR="00F758DD" w:rsidRPr="00AF0DCE" w:rsidRDefault="00F758DD" w:rsidP="00C72FDD">
      <w:pPr>
        <w:pStyle w:val="FootnoteText"/>
        <w:rPr>
          <w:szCs w:val="16"/>
        </w:rPr>
      </w:pPr>
      <w:r w:rsidRPr="00B67DB0">
        <w:rPr>
          <w:rStyle w:val="FootnoteReference"/>
          <w:sz w:val="16"/>
          <w:szCs w:val="16"/>
        </w:rPr>
        <w:footnoteRef/>
      </w:r>
      <w:r w:rsidRPr="00B67DB0">
        <w:rPr>
          <w:sz w:val="16"/>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7">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5"/>
  </w:num>
  <w:num w:numId="4">
    <w:abstractNumId w:val="8"/>
  </w:num>
  <w:num w:numId="5">
    <w:abstractNumId w:val="4"/>
  </w:num>
  <w:num w:numId="6">
    <w:abstractNumId w:val="0"/>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9B1"/>
    <w:rsid w:val="0003142A"/>
    <w:rsid w:val="00046F32"/>
    <w:rsid w:val="000A4B9E"/>
    <w:rsid w:val="000C3F50"/>
    <w:rsid w:val="000D15E3"/>
    <w:rsid w:val="000D2A05"/>
    <w:rsid w:val="00187989"/>
    <w:rsid w:val="00204D0D"/>
    <w:rsid w:val="00230E4E"/>
    <w:rsid w:val="00236CB7"/>
    <w:rsid w:val="00251DB4"/>
    <w:rsid w:val="00253CC9"/>
    <w:rsid w:val="0025534D"/>
    <w:rsid w:val="00260CD7"/>
    <w:rsid w:val="002741D5"/>
    <w:rsid w:val="002F1549"/>
    <w:rsid w:val="003152BE"/>
    <w:rsid w:val="003945D0"/>
    <w:rsid w:val="003A2EF5"/>
    <w:rsid w:val="003C7583"/>
    <w:rsid w:val="003F6689"/>
    <w:rsid w:val="00417FD0"/>
    <w:rsid w:val="0047722A"/>
    <w:rsid w:val="004A22EF"/>
    <w:rsid w:val="004E7997"/>
    <w:rsid w:val="00513016"/>
    <w:rsid w:val="00532793"/>
    <w:rsid w:val="0053279A"/>
    <w:rsid w:val="0054748C"/>
    <w:rsid w:val="005C5C07"/>
    <w:rsid w:val="005E76A4"/>
    <w:rsid w:val="0061260D"/>
    <w:rsid w:val="00651578"/>
    <w:rsid w:val="00692A0C"/>
    <w:rsid w:val="006D6482"/>
    <w:rsid w:val="006E16D5"/>
    <w:rsid w:val="0070667F"/>
    <w:rsid w:val="00755C5A"/>
    <w:rsid w:val="00756168"/>
    <w:rsid w:val="007809B1"/>
    <w:rsid w:val="007B6516"/>
    <w:rsid w:val="007C6684"/>
    <w:rsid w:val="008757CC"/>
    <w:rsid w:val="0089386A"/>
    <w:rsid w:val="009D161E"/>
    <w:rsid w:val="009D5AF8"/>
    <w:rsid w:val="009F6C2B"/>
    <w:rsid w:val="00A03793"/>
    <w:rsid w:val="00A716F5"/>
    <w:rsid w:val="00A95F41"/>
    <w:rsid w:val="00B2790A"/>
    <w:rsid w:val="00B67DB0"/>
    <w:rsid w:val="00B8471C"/>
    <w:rsid w:val="00B86D01"/>
    <w:rsid w:val="00B8782D"/>
    <w:rsid w:val="00C52AE8"/>
    <w:rsid w:val="00C72FDD"/>
    <w:rsid w:val="00CC5FDD"/>
    <w:rsid w:val="00D32719"/>
    <w:rsid w:val="00D55B2C"/>
    <w:rsid w:val="00D8694D"/>
    <w:rsid w:val="00DC231B"/>
    <w:rsid w:val="00EA426A"/>
    <w:rsid w:val="00EC3E6A"/>
    <w:rsid w:val="00EC57D0"/>
    <w:rsid w:val="00EE2B3A"/>
    <w:rsid w:val="00EE7702"/>
    <w:rsid w:val="00EF1641"/>
    <w:rsid w:val="00F47E0E"/>
    <w:rsid w:val="00F758DD"/>
    <w:rsid w:val="00F826A0"/>
    <w:rsid w:val="00F83921"/>
    <w:rsid w:val="00FF1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72FDD"/>
    <w:pPr>
      <w:keepNext/>
      <w:widowControl w:val="0"/>
      <w:adjustRightInd w:val="0"/>
      <w:spacing w:before="240" w:after="60" w:line="240" w:lineRule="auto"/>
      <w:jc w:val="both"/>
      <w:textAlignment w:val="baseline"/>
      <w:outlineLvl w:val="0"/>
    </w:pPr>
    <w:rPr>
      <w:rFonts w:ascii="Times New Roman" w:eastAsia="Times New Roman" w:hAnsi="Times New Roman" w:cs="Arial"/>
      <w:b/>
      <w:bCs/>
      <w:kern w:val="32"/>
      <w:sz w:val="24"/>
      <w:szCs w:val="32"/>
      <w:lang w:eastAsia="en-US"/>
    </w:rPr>
  </w:style>
  <w:style w:type="paragraph" w:styleId="Heading2">
    <w:name w:val="heading 2"/>
    <w:basedOn w:val="Normal"/>
    <w:next w:val="Normal"/>
    <w:link w:val="Heading2Char"/>
    <w:qFormat/>
    <w:rsid w:val="00C72FDD"/>
    <w:pPr>
      <w:keepNext/>
      <w:widowControl w:val="0"/>
      <w:adjustRightInd w:val="0"/>
      <w:spacing w:before="240" w:after="60" w:line="240" w:lineRule="auto"/>
      <w:jc w:val="both"/>
      <w:textAlignment w:val="baseline"/>
      <w:outlineLvl w:val="1"/>
    </w:pPr>
    <w:rPr>
      <w:rFonts w:ascii="Times New Roman" w:eastAsia="Times New Roman" w:hAnsi="Times New Roman" w:cs="Arial"/>
      <w:b/>
      <w:bCs/>
      <w:i/>
      <w:iCs/>
      <w:sz w:val="24"/>
      <w:szCs w:val="28"/>
      <w:lang w:eastAsia="en-US"/>
    </w:rPr>
  </w:style>
  <w:style w:type="paragraph" w:styleId="Heading3">
    <w:name w:val="heading 3"/>
    <w:basedOn w:val="Normal"/>
    <w:next w:val="Normal"/>
    <w:link w:val="Heading3Char"/>
    <w:qFormat/>
    <w:rsid w:val="00C72FDD"/>
    <w:pPr>
      <w:keepNext/>
      <w:widowControl w:val="0"/>
      <w:adjustRightInd w:val="0"/>
      <w:spacing w:before="240" w:after="60" w:line="240" w:lineRule="auto"/>
      <w:jc w:val="both"/>
      <w:textAlignment w:val="baseline"/>
      <w:outlineLvl w:val="2"/>
    </w:pPr>
    <w:rPr>
      <w:rFonts w:ascii="Times New Roman" w:eastAsia="Times New Roman" w:hAnsi="Times New Roman" w:cs="Arial"/>
      <w:b/>
      <w:bCs/>
      <w:sz w:val="24"/>
      <w:szCs w:val="26"/>
      <w:lang w:eastAsia="en-US"/>
    </w:rPr>
  </w:style>
  <w:style w:type="paragraph" w:styleId="Heading4">
    <w:name w:val="heading 4"/>
    <w:basedOn w:val="Normal"/>
    <w:next w:val="Normal"/>
    <w:link w:val="Heading4Char"/>
    <w:qFormat/>
    <w:rsid w:val="00C72FDD"/>
    <w:pPr>
      <w:keepNext/>
      <w:widowControl w:val="0"/>
      <w:tabs>
        <w:tab w:val="num" w:pos="1314"/>
      </w:tabs>
      <w:adjustRightInd w:val="0"/>
      <w:spacing w:before="240" w:after="60" w:line="240" w:lineRule="auto"/>
      <w:ind w:left="1314" w:hanging="864"/>
      <w:jc w:val="both"/>
      <w:textAlignment w:val="baseline"/>
      <w:outlineLvl w:val="3"/>
    </w:pPr>
    <w:rPr>
      <w:rFonts w:ascii="Times New Roman" w:eastAsia="Times New Roman" w:hAnsi="Times New Roman" w:cs="Times New Roman"/>
      <w:bCs/>
      <w:iCs/>
      <w:sz w:val="24"/>
      <w:szCs w:val="20"/>
      <w:lang w:eastAsia="en-US"/>
    </w:rPr>
  </w:style>
  <w:style w:type="paragraph" w:styleId="Heading5">
    <w:name w:val="heading 5"/>
    <w:basedOn w:val="Normal"/>
    <w:next w:val="Normal"/>
    <w:link w:val="Heading5Char"/>
    <w:qFormat/>
    <w:rsid w:val="00C72FDD"/>
    <w:pPr>
      <w:widowControl w:val="0"/>
      <w:tabs>
        <w:tab w:val="num" w:pos="1008"/>
      </w:tabs>
      <w:adjustRightInd w:val="0"/>
      <w:spacing w:before="240" w:after="60" w:line="240" w:lineRule="auto"/>
      <w:ind w:left="1008" w:hanging="1008"/>
      <w:jc w:val="both"/>
      <w:textAlignment w:val="baseline"/>
      <w:outlineLvl w:val="4"/>
    </w:pPr>
    <w:rPr>
      <w:rFonts w:ascii="Arial" w:eastAsia="Times New Roman" w:hAnsi="Arial" w:cs="Times New Roman"/>
      <w:szCs w:val="20"/>
      <w:lang w:eastAsia="en-US"/>
    </w:rPr>
  </w:style>
  <w:style w:type="paragraph" w:styleId="Heading6">
    <w:name w:val="heading 6"/>
    <w:basedOn w:val="Normal"/>
    <w:next w:val="Normal"/>
    <w:link w:val="Heading6Char"/>
    <w:qFormat/>
    <w:rsid w:val="00C72FDD"/>
    <w:pPr>
      <w:widowControl w:val="0"/>
      <w:tabs>
        <w:tab w:val="num" w:pos="1152"/>
      </w:tabs>
      <w:adjustRightInd w:val="0"/>
      <w:spacing w:before="240" w:after="60" w:line="240" w:lineRule="auto"/>
      <w:ind w:left="1152" w:hanging="1152"/>
      <w:jc w:val="both"/>
      <w:textAlignment w:val="baseline"/>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rsid w:val="00C72FDD"/>
    <w:pPr>
      <w:widowControl w:val="0"/>
      <w:tabs>
        <w:tab w:val="num" w:pos="1296"/>
      </w:tabs>
      <w:adjustRightInd w:val="0"/>
      <w:spacing w:before="240" w:after="60" w:line="240" w:lineRule="auto"/>
      <w:ind w:left="1296" w:hanging="1296"/>
      <w:jc w:val="both"/>
      <w:textAlignment w:val="baseline"/>
      <w:outlineLvl w:val="6"/>
    </w:pPr>
    <w:rPr>
      <w:rFonts w:ascii="Arial" w:eastAsia="Times New Roman" w:hAnsi="Arial" w:cs="Times New Roman"/>
      <w:sz w:val="24"/>
      <w:szCs w:val="20"/>
      <w:lang w:eastAsia="en-US"/>
    </w:rPr>
  </w:style>
  <w:style w:type="paragraph" w:styleId="Heading8">
    <w:name w:val="heading 8"/>
    <w:basedOn w:val="Normal"/>
    <w:next w:val="Normal"/>
    <w:link w:val="Heading8Char"/>
    <w:qFormat/>
    <w:rsid w:val="00C72FDD"/>
    <w:pPr>
      <w:widowControl w:val="0"/>
      <w:tabs>
        <w:tab w:val="num" w:pos="1440"/>
      </w:tabs>
      <w:adjustRightInd w:val="0"/>
      <w:spacing w:before="240" w:after="60" w:line="240" w:lineRule="auto"/>
      <w:ind w:left="1440" w:hanging="1440"/>
      <w:jc w:val="both"/>
      <w:textAlignment w:val="baseline"/>
      <w:outlineLvl w:val="7"/>
    </w:pPr>
    <w:rPr>
      <w:rFonts w:ascii="Arial" w:eastAsia="Times New Roman" w:hAnsi="Arial" w:cs="Times New Roman"/>
      <w:i/>
      <w:sz w:val="24"/>
      <w:szCs w:val="20"/>
      <w:lang w:eastAsia="en-US"/>
    </w:rPr>
  </w:style>
  <w:style w:type="paragraph" w:styleId="Heading9">
    <w:name w:val="heading 9"/>
    <w:basedOn w:val="Normal"/>
    <w:next w:val="Normal"/>
    <w:link w:val="Heading9Char"/>
    <w:qFormat/>
    <w:rsid w:val="00C72FDD"/>
    <w:pPr>
      <w:widowControl w:val="0"/>
      <w:tabs>
        <w:tab w:val="num" w:pos="1584"/>
      </w:tabs>
      <w:adjustRightInd w:val="0"/>
      <w:spacing w:before="240" w:after="60" w:line="240" w:lineRule="auto"/>
      <w:ind w:left="1584" w:hanging="1584"/>
      <w:jc w:val="both"/>
      <w:textAlignment w:val="baseline"/>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809B1"/>
    <w:pPr>
      <w:spacing w:after="0" w:line="240" w:lineRule="auto"/>
    </w:pPr>
    <w:rPr>
      <w:sz w:val="20"/>
      <w:szCs w:val="20"/>
    </w:rPr>
  </w:style>
  <w:style w:type="character" w:customStyle="1" w:styleId="FootnoteTextChar">
    <w:name w:val="Footnote Text Char"/>
    <w:basedOn w:val="DefaultParagraphFont"/>
    <w:link w:val="FootnoteText"/>
    <w:rsid w:val="007809B1"/>
    <w:rPr>
      <w:sz w:val="20"/>
      <w:szCs w:val="20"/>
    </w:rPr>
  </w:style>
  <w:style w:type="character" w:styleId="FootnoteReference">
    <w:name w:val="footnote reference"/>
    <w:basedOn w:val="DefaultParagraphFont"/>
    <w:semiHidden/>
    <w:rsid w:val="007809B1"/>
    <w:rPr>
      <w:vertAlign w:val="superscript"/>
    </w:rPr>
  </w:style>
  <w:style w:type="paragraph" w:styleId="Header">
    <w:name w:val="header"/>
    <w:basedOn w:val="Normal"/>
    <w:link w:val="HeaderChar"/>
    <w:unhideWhenUsed/>
    <w:rsid w:val="00B8782D"/>
    <w:pPr>
      <w:tabs>
        <w:tab w:val="center" w:pos="4513"/>
        <w:tab w:val="right" w:pos="9026"/>
      </w:tabs>
      <w:spacing w:after="0" w:line="240" w:lineRule="auto"/>
    </w:pPr>
  </w:style>
  <w:style w:type="character" w:customStyle="1" w:styleId="HeaderChar">
    <w:name w:val="Header Char"/>
    <w:basedOn w:val="DefaultParagraphFont"/>
    <w:link w:val="Header"/>
    <w:rsid w:val="00B8782D"/>
  </w:style>
  <w:style w:type="paragraph" w:styleId="Footer">
    <w:name w:val="footer"/>
    <w:basedOn w:val="Normal"/>
    <w:link w:val="FooterChar"/>
    <w:unhideWhenUsed/>
    <w:rsid w:val="00B8782D"/>
    <w:pPr>
      <w:tabs>
        <w:tab w:val="center" w:pos="4513"/>
        <w:tab w:val="right" w:pos="9026"/>
      </w:tabs>
      <w:spacing w:after="0" w:line="240" w:lineRule="auto"/>
    </w:pPr>
  </w:style>
  <w:style w:type="character" w:customStyle="1" w:styleId="FooterChar">
    <w:name w:val="Footer Char"/>
    <w:basedOn w:val="DefaultParagraphFont"/>
    <w:link w:val="Footer"/>
    <w:rsid w:val="00B8782D"/>
  </w:style>
  <w:style w:type="character" w:styleId="CommentReference">
    <w:name w:val="annotation reference"/>
    <w:basedOn w:val="DefaultParagraphFont"/>
    <w:semiHidden/>
    <w:unhideWhenUsed/>
    <w:rsid w:val="00B2790A"/>
    <w:rPr>
      <w:sz w:val="16"/>
      <w:szCs w:val="16"/>
    </w:rPr>
  </w:style>
  <w:style w:type="paragraph" w:styleId="CommentText">
    <w:name w:val="annotation text"/>
    <w:basedOn w:val="Normal"/>
    <w:link w:val="CommentTextChar"/>
    <w:semiHidden/>
    <w:unhideWhenUsed/>
    <w:rsid w:val="00B2790A"/>
    <w:pPr>
      <w:spacing w:line="240" w:lineRule="auto"/>
    </w:pPr>
    <w:rPr>
      <w:sz w:val="20"/>
      <w:szCs w:val="20"/>
    </w:rPr>
  </w:style>
  <w:style w:type="character" w:customStyle="1" w:styleId="CommentTextChar">
    <w:name w:val="Comment Text Char"/>
    <w:basedOn w:val="DefaultParagraphFont"/>
    <w:link w:val="CommentText"/>
    <w:semiHidden/>
    <w:rsid w:val="00B2790A"/>
    <w:rPr>
      <w:sz w:val="20"/>
      <w:szCs w:val="20"/>
    </w:rPr>
  </w:style>
  <w:style w:type="paragraph" w:styleId="CommentSubject">
    <w:name w:val="annotation subject"/>
    <w:basedOn w:val="CommentText"/>
    <w:next w:val="CommentText"/>
    <w:link w:val="CommentSubjectChar"/>
    <w:uiPriority w:val="99"/>
    <w:semiHidden/>
    <w:unhideWhenUsed/>
    <w:rsid w:val="00B2790A"/>
    <w:rPr>
      <w:b/>
      <w:bCs/>
    </w:rPr>
  </w:style>
  <w:style w:type="character" w:customStyle="1" w:styleId="CommentSubjectChar">
    <w:name w:val="Comment Subject Char"/>
    <w:basedOn w:val="CommentTextChar"/>
    <w:link w:val="CommentSubject"/>
    <w:uiPriority w:val="99"/>
    <w:semiHidden/>
    <w:rsid w:val="00B2790A"/>
    <w:rPr>
      <w:b/>
      <w:bCs/>
      <w:sz w:val="20"/>
      <w:szCs w:val="20"/>
    </w:rPr>
  </w:style>
  <w:style w:type="paragraph" w:styleId="BalloonText">
    <w:name w:val="Balloon Text"/>
    <w:basedOn w:val="Normal"/>
    <w:link w:val="BalloonTextChar"/>
    <w:semiHidden/>
    <w:unhideWhenUsed/>
    <w:rsid w:val="00B279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2790A"/>
    <w:rPr>
      <w:rFonts w:ascii="Tahoma" w:hAnsi="Tahoma" w:cs="Tahoma"/>
      <w:sz w:val="16"/>
      <w:szCs w:val="16"/>
    </w:rPr>
  </w:style>
  <w:style w:type="paragraph" w:styleId="Revision">
    <w:name w:val="Revision"/>
    <w:hidden/>
    <w:uiPriority w:val="99"/>
    <w:semiHidden/>
    <w:rsid w:val="002F1549"/>
    <w:pPr>
      <w:spacing w:after="0" w:line="240" w:lineRule="auto"/>
    </w:pPr>
  </w:style>
  <w:style w:type="character" w:customStyle="1" w:styleId="Heading1Char">
    <w:name w:val="Heading 1 Char"/>
    <w:basedOn w:val="DefaultParagraphFont"/>
    <w:link w:val="Heading1"/>
    <w:rsid w:val="00C72FDD"/>
    <w:rPr>
      <w:rFonts w:ascii="Times New Roman" w:eastAsia="Times New Roman" w:hAnsi="Times New Roman" w:cs="Arial"/>
      <w:b/>
      <w:bCs/>
      <w:kern w:val="32"/>
      <w:sz w:val="24"/>
      <w:szCs w:val="32"/>
      <w:lang w:eastAsia="en-US"/>
    </w:rPr>
  </w:style>
  <w:style w:type="character" w:customStyle="1" w:styleId="Heading2Char">
    <w:name w:val="Heading 2 Char"/>
    <w:basedOn w:val="DefaultParagraphFont"/>
    <w:link w:val="Heading2"/>
    <w:rsid w:val="00C72FDD"/>
    <w:rPr>
      <w:rFonts w:ascii="Times New Roman" w:eastAsia="Times New Roman" w:hAnsi="Times New Roman" w:cs="Arial"/>
      <w:b/>
      <w:bCs/>
      <w:i/>
      <w:iCs/>
      <w:sz w:val="24"/>
      <w:szCs w:val="28"/>
      <w:lang w:eastAsia="en-US"/>
    </w:rPr>
  </w:style>
  <w:style w:type="character" w:customStyle="1" w:styleId="Heading3Char">
    <w:name w:val="Heading 3 Char"/>
    <w:basedOn w:val="DefaultParagraphFont"/>
    <w:link w:val="Heading3"/>
    <w:rsid w:val="00C72FDD"/>
    <w:rPr>
      <w:rFonts w:ascii="Times New Roman" w:eastAsia="Times New Roman" w:hAnsi="Times New Roman" w:cs="Arial"/>
      <w:b/>
      <w:bCs/>
      <w:sz w:val="24"/>
      <w:szCs w:val="26"/>
      <w:lang w:eastAsia="en-US"/>
    </w:rPr>
  </w:style>
  <w:style w:type="character" w:customStyle="1" w:styleId="Heading4Char">
    <w:name w:val="Heading 4 Char"/>
    <w:basedOn w:val="DefaultParagraphFont"/>
    <w:link w:val="Heading4"/>
    <w:rsid w:val="00C72FDD"/>
    <w:rPr>
      <w:rFonts w:ascii="Times New Roman" w:eastAsia="Times New Roman" w:hAnsi="Times New Roman" w:cs="Times New Roman"/>
      <w:bCs/>
      <w:iCs/>
      <w:sz w:val="24"/>
      <w:szCs w:val="20"/>
      <w:lang w:eastAsia="en-US"/>
    </w:rPr>
  </w:style>
  <w:style w:type="character" w:customStyle="1" w:styleId="Heading5Char">
    <w:name w:val="Heading 5 Char"/>
    <w:basedOn w:val="DefaultParagraphFont"/>
    <w:link w:val="Heading5"/>
    <w:rsid w:val="00C72FDD"/>
    <w:rPr>
      <w:rFonts w:ascii="Arial" w:eastAsia="Times New Roman" w:hAnsi="Arial" w:cs="Times New Roman"/>
      <w:szCs w:val="20"/>
      <w:lang w:eastAsia="en-US"/>
    </w:rPr>
  </w:style>
  <w:style w:type="character" w:customStyle="1" w:styleId="Heading6Char">
    <w:name w:val="Heading 6 Char"/>
    <w:basedOn w:val="DefaultParagraphFont"/>
    <w:link w:val="Heading6"/>
    <w:rsid w:val="00C72FDD"/>
    <w:rPr>
      <w:rFonts w:ascii="Arial" w:eastAsia="Times New Roman" w:hAnsi="Arial" w:cs="Times New Roman"/>
      <w:i/>
      <w:szCs w:val="20"/>
      <w:lang w:eastAsia="en-US"/>
    </w:rPr>
  </w:style>
  <w:style w:type="character" w:customStyle="1" w:styleId="Heading7Char">
    <w:name w:val="Heading 7 Char"/>
    <w:basedOn w:val="DefaultParagraphFont"/>
    <w:link w:val="Heading7"/>
    <w:rsid w:val="00C72FDD"/>
    <w:rPr>
      <w:rFonts w:ascii="Arial" w:eastAsia="Times New Roman" w:hAnsi="Arial" w:cs="Times New Roman"/>
      <w:sz w:val="24"/>
      <w:szCs w:val="20"/>
      <w:lang w:eastAsia="en-US"/>
    </w:rPr>
  </w:style>
  <w:style w:type="character" w:customStyle="1" w:styleId="Heading8Char">
    <w:name w:val="Heading 8 Char"/>
    <w:basedOn w:val="DefaultParagraphFont"/>
    <w:link w:val="Heading8"/>
    <w:rsid w:val="00C72FDD"/>
    <w:rPr>
      <w:rFonts w:ascii="Arial" w:eastAsia="Times New Roman" w:hAnsi="Arial" w:cs="Times New Roman"/>
      <w:i/>
      <w:sz w:val="24"/>
      <w:szCs w:val="20"/>
      <w:lang w:eastAsia="en-US"/>
    </w:rPr>
  </w:style>
  <w:style w:type="character" w:customStyle="1" w:styleId="Heading9Char">
    <w:name w:val="Heading 9 Char"/>
    <w:basedOn w:val="DefaultParagraphFont"/>
    <w:link w:val="Heading9"/>
    <w:rsid w:val="00C72FDD"/>
    <w:rPr>
      <w:rFonts w:ascii="Arial" w:eastAsia="Times New Roman" w:hAnsi="Arial" w:cs="Times New Roman"/>
      <w:i/>
      <w:sz w:val="18"/>
      <w:szCs w:val="20"/>
      <w:lang w:eastAsia="en-US"/>
    </w:rPr>
  </w:style>
  <w:style w:type="numbering" w:customStyle="1" w:styleId="NoList1">
    <w:name w:val="No List1"/>
    <w:next w:val="NoList"/>
    <w:uiPriority w:val="99"/>
    <w:semiHidden/>
    <w:unhideWhenUsed/>
    <w:rsid w:val="00C72FDD"/>
  </w:style>
  <w:style w:type="table" w:styleId="TableGrid">
    <w:name w:val="Table Grid"/>
    <w:basedOn w:val="TableNormal"/>
    <w:rsid w:val="00C72F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C72FDD"/>
    <w:pPr>
      <w:widowControl w:val="0"/>
      <w:tabs>
        <w:tab w:val="left" w:pos="567"/>
        <w:tab w:val="right" w:pos="9072"/>
      </w:tabs>
      <w:adjustRightInd w:val="0"/>
      <w:spacing w:after="120" w:line="240" w:lineRule="auto"/>
      <w:jc w:val="both"/>
      <w:textAlignment w:val="baseline"/>
    </w:pPr>
    <w:rPr>
      <w:rFonts w:ascii="Times New Roman Bold" w:eastAsia="Times New Roman" w:hAnsi="Times New Roman Bold" w:cs="Times New Roman"/>
      <w:b/>
      <w:sz w:val="20"/>
      <w:szCs w:val="20"/>
      <w:lang w:eastAsia="en-US"/>
    </w:rPr>
  </w:style>
  <w:style w:type="paragraph" w:styleId="TOC2">
    <w:name w:val="toc 2"/>
    <w:basedOn w:val="Normal"/>
    <w:next w:val="Normal"/>
    <w:uiPriority w:val="39"/>
    <w:rsid w:val="00C72FDD"/>
    <w:pPr>
      <w:widowControl w:val="0"/>
      <w:tabs>
        <w:tab w:val="left" w:pos="567"/>
        <w:tab w:val="right" w:pos="9072"/>
      </w:tabs>
      <w:adjustRightInd w:val="0"/>
      <w:spacing w:after="80" w:line="240" w:lineRule="auto"/>
      <w:jc w:val="both"/>
      <w:textAlignment w:val="baseline"/>
    </w:pPr>
    <w:rPr>
      <w:rFonts w:ascii="Times New Roman" w:eastAsia="Times New Roman" w:hAnsi="Times New Roman" w:cs="Times New Roman"/>
      <w:b/>
      <w:sz w:val="20"/>
      <w:szCs w:val="20"/>
      <w:lang w:eastAsia="en-US"/>
    </w:rPr>
  </w:style>
  <w:style w:type="paragraph" w:styleId="TOC3">
    <w:name w:val="toc 3"/>
    <w:basedOn w:val="Normal"/>
    <w:next w:val="Normal"/>
    <w:uiPriority w:val="39"/>
    <w:rsid w:val="00C72FDD"/>
    <w:pPr>
      <w:widowControl w:val="0"/>
      <w:tabs>
        <w:tab w:val="left" w:pos="567"/>
        <w:tab w:val="right" w:pos="9072"/>
      </w:tabs>
      <w:adjustRightInd w:val="0"/>
      <w:spacing w:after="120" w:line="240" w:lineRule="auto"/>
      <w:jc w:val="both"/>
      <w:textAlignment w:val="baseline"/>
    </w:pPr>
    <w:rPr>
      <w:rFonts w:ascii="Times New Roman" w:eastAsia="Times New Roman" w:hAnsi="Times New Roman" w:cs="Times New Roman"/>
      <w:sz w:val="20"/>
      <w:szCs w:val="20"/>
      <w:lang w:eastAsia="en-US"/>
    </w:rPr>
  </w:style>
  <w:style w:type="character" w:styleId="Hyperlink">
    <w:name w:val="Hyperlink"/>
    <w:basedOn w:val="DefaultParagraphFont"/>
    <w:uiPriority w:val="99"/>
    <w:rsid w:val="00C72FDD"/>
    <w:rPr>
      <w:color w:val="0000FF"/>
      <w:u w:val="single"/>
    </w:rPr>
  </w:style>
  <w:style w:type="paragraph" w:styleId="BodyText">
    <w:name w:val="Body Text"/>
    <w:basedOn w:val="Normal"/>
    <w:link w:val="BodyTextChar"/>
    <w:rsid w:val="00C72FDD"/>
    <w:pPr>
      <w:widowControl w:val="0"/>
      <w:tabs>
        <w:tab w:val="left" w:pos="-720"/>
        <w:tab w:val="left" w:pos="252"/>
      </w:tabs>
      <w:suppressAutoHyphens/>
      <w:adjustRightInd w:val="0"/>
      <w:spacing w:after="120" w:line="240" w:lineRule="auto"/>
      <w:ind w:left="1134"/>
      <w:jc w:val="both"/>
      <w:textAlignment w:val="baseline"/>
    </w:pPr>
    <w:rPr>
      <w:rFonts w:ascii="Times New Roman" w:eastAsia="Times New Roman" w:hAnsi="Times New Roman" w:cs="Times New Roman"/>
      <w:spacing w:val="-3"/>
      <w:sz w:val="24"/>
      <w:szCs w:val="20"/>
      <w:lang w:eastAsia="en-US"/>
    </w:rPr>
  </w:style>
  <w:style w:type="character" w:customStyle="1" w:styleId="BodyTextChar">
    <w:name w:val="Body Text Char"/>
    <w:basedOn w:val="DefaultParagraphFont"/>
    <w:link w:val="BodyText"/>
    <w:rsid w:val="00C72FDD"/>
    <w:rPr>
      <w:rFonts w:ascii="Times New Roman" w:eastAsia="Times New Roman" w:hAnsi="Times New Roman" w:cs="Times New Roman"/>
      <w:spacing w:val="-3"/>
      <w:sz w:val="24"/>
      <w:szCs w:val="20"/>
      <w:lang w:eastAsia="en-US"/>
    </w:rPr>
  </w:style>
  <w:style w:type="paragraph" w:styleId="BodyTextIndent2">
    <w:name w:val="Body Text Indent 2"/>
    <w:basedOn w:val="Normal"/>
    <w:link w:val="BodyTextIndent2Char"/>
    <w:rsid w:val="00C72FDD"/>
    <w:pPr>
      <w:widowControl w:val="0"/>
      <w:adjustRightInd w:val="0"/>
      <w:spacing w:after="120" w:line="480" w:lineRule="auto"/>
      <w:ind w:left="360"/>
      <w:jc w:val="both"/>
      <w:textAlignment w:val="baseline"/>
    </w:pPr>
    <w:rPr>
      <w:rFonts w:ascii="Times New Roman" w:eastAsia="Times New Roman" w:hAnsi="Times New Roman" w:cs="Times New Roman"/>
      <w:sz w:val="24"/>
      <w:szCs w:val="24"/>
      <w:lang w:eastAsia="en-US"/>
    </w:rPr>
  </w:style>
  <w:style w:type="character" w:customStyle="1" w:styleId="BodyTextIndent2Char">
    <w:name w:val="Body Text Indent 2 Char"/>
    <w:basedOn w:val="DefaultParagraphFont"/>
    <w:link w:val="BodyTextIndent2"/>
    <w:rsid w:val="00C72FDD"/>
    <w:rPr>
      <w:rFonts w:ascii="Times New Roman" w:eastAsia="Times New Roman" w:hAnsi="Times New Roman" w:cs="Times New Roman"/>
      <w:sz w:val="24"/>
      <w:szCs w:val="24"/>
      <w:lang w:eastAsia="en-US"/>
    </w:rPr>
  </w:style>
  <w:style w:type="paragraph" w:customStyle="1" w:styleId="ElexonHeader2">
    <w:name w:val="Elexon Header 2"/>
    <w:basedOn w:val="Normal"/>
    <w:rsid w:val="00C72FDD"/>
    <w:pPr>
      <w:widowControl w:val="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character" w:styleId="EndnoteReference">
    <w:name w:val="endnote reference"/>
    <w:basedOn w:val="DefaultParagraphFont"/>
    <w:semiHidden/>
    <w:rsid w:val="00C72FDD"/>
    <w:rPr>
      <w:vertAlign w:val="superscript"/>
    </w:rPr>
  </w:style>
  <w:style w:type="paragraph" w:styleId="EndnoteText">
    <w:name w:val="endnote text"/>
    <w:basedOn w:val="Normal"/>
    <w:link w:val="EndnoteTextChar"/>
    <w:semiHidden/>
    <w:rsid w:val="00C72FDD"/>
    <w:pPr>
      <w:widowControl w:val="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character" w:customStyle="1" w:styleId="EndnoteTextChar">
    <w:name w:val="Endnote Text Char"/>
    <w:basedOn w:val="DefaultParagraphFont"/>
    <w:link w:val="EndnoteText"/>
    <w:semiHidden/>
    <w:rsid w:val="00C72FDD"/>
    <w:rPr>
      <w:rFonts w:ascii="Times New Roman" w:eastAsia="Times New Roman" w:hAnsi="Times New Roman" w:cs="Times New Roman"/>
      <w:sz w:val="24"/>
      <w:szCs w:val="20"/>
      <w:lang w:eastAsia="en-US"/>
    </w:rPr>
  </w:style>
  <w:style w:type="paragraph" w:styleId="TOC9">
    <w:name w:val="toc 9"/>
    <w:basedOn w:val="Normal"/>
    <w:next w:val="Normal"/>
    <w:autoRedefine/>
    <w:uiPriority w:val="39"/>
    <w:rsid w:val="00C72FDD"/>
    <w:pPr>
      <w:widowControl w:val="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paragraph" w:styleId="TOC4">
    <w:name w:val="toc 4"/>
    <w:basedOn w:val="Normal"/>
    <w:next w:val="Normal"/>
    <w:uiPriority w:val="39"/>
    <w:rsid w:val="00C72FDD"/>
    <w:pPr>
      <w:widowControl w:val="0"/>
      <w:adjustRightInd w:val="0"/>
      <w:spacing w:after="240" w:line="240" w:lineRule="auto"/>
      <w:ind w:left="720"/>
      <w:jc w:val="both"/>
      <w:textAlignment w:val="baseline"/>
    </w:pPr>
    <w:rPr>
      <w:rFonts w:ascii="Times New Roman" w:eastAsia="Times New Roman" w:hAnsi="Times New Roman" w:cs="Times New Roman"/>
      <w:sz w:val="18"/>
      <w:szCs w:val="20"/>
      <w:lang w:eastAsia="en-US"/>
    </w:rPr>
  </w:style>
  <w:style w:type="paragraph" w:styleId="TOC5">
    <w:name w:val="toc 5"/>
    <w:basedOn w:val="Normal"/>
    <w:next w:val="Normal"/>
    <w:uiPriority w:val="39"/>
    <w:rsid w:val="00C72FDD"/>
    <w:pPr>
      <w:widowControl w:val="0"/>
      <w:adjustRightInd w:val="0"/>
      <w:spacing w:after="240" w:line="240" w:lineRule="auto"/>
      <w:ind w:left="960"/>
      <w:jc w:val="both"/>
      <w:textAlignment w:val="baseline"/>
    </w:pPr>
    <w:rPr>
      <w:rFonts w:ascii="Times New Roman" w:eastAsia="Times New Roman" w:hAnsi="Times New Roman" w:cs="Times New Roman"/>
      <w:sz w:val="18"/>
      <w:szCs w:val="20"/>
      <w:lang w:eastAsia="en-US"/>
    </w:rPr>
  </w:style>
  <w:style w:type="paragraph" w:styleId="TOC6">
    <w:name w:val="toc 6"/>
    <w:basedOn w:val="Normal"/>
    <w:next w:val="Normal"/>
    <w:uiPriority w:val="39"/>
    <w:rsid w:val="00C72FDD"/>
    <w:pPr>
      <w:widowControl w:val="0"/>
      <w:adjustRightInd w:val="0"/>
      <w:spacing w:after="240" w:line="240" w:lineRule="auto"/>
      <w:ind w:left="1200"/>
      <w:jc w:val="both"/>
      <w:textAlignment w:val="baseline"/>
    </w:pPr>
    <w:rPr>
      <w:rFonts w:ascii="Times New Roman" w:eastAsia="Times New Roman" w:hAnsi="Times New Roman" w:cs="Times New Roman"/>
      <w:sz w:val="18"/>
      <w:szCs w:val="20"/>
      <w:lang w:eastAsia="en-US"/>
    </w:rPr>
  </w:style>
  <w:style w:type="paragraph" w:styleId="TOC7">
    <w:name w:val="toc 7"/>
    <w:basedOn w:val="Normal"/>
    <w:next w:val="Normal"/>
    <w:uiPriority w:val="39"/>
    <w:rsid w:val="00C72FDD"/>
    <w:pPr>
      <w:widowControl w:val="0"/>
      <w:adjustRightInd w:val="0"/>
      <w:spacing w:after="240" w:line="240" w:lineRule="auto"/>
      <w:ind w:left="1440"/>
      <w:jc w:val="both"/>
      <w:textAlignment w:val="baseline"/>
    </w:pPr>
    <w:rPr>
      <w:rFonts w:ascii="Times New Roman" w:eastAsia="Times New Roman" w:hAnsi="Times New Roman" w:cs="Times New Roman"/>
      <w:sz w:val="18"/>
      <w:szCs w:val="20"/>
      <w:lang w:eastAsia="en-US"/>
    </w:rPr>
  </w:style>
  <w:style w:type="paragraph" w:styleId="TOC8">
    <w:name w:val="toc 8"/>
    <w:basedOn w:val="Normal"/>
    <w:next w:val="Normal"/>
    <w:uiPriority w:val="39"/>
    <w:rsid w:val="00C72FDD"/>
    <w:pPr>
      <w:widowControl w:val="0"/>
      <w:adjustRightInd w:val="0"/>
      <w:spacing w:after="240" w:line="240" w:lineRule="auto"/>
      <w:ind w:left="1680"/>
      <w:jc w:val="both"/>
      <w:textAlignment w:val="baseline"/>
    </w:pPr>
    <w:rPr>
      <w:rFonts w:ascii="Times New Roman" w:eastAsia="Times New Roman" w:hAnsi="Times New Roman" w:cs="Times New Roman"/>
      <w:sz w:val="18"/>
      <w:szCs w:val="20"/>
      <w:lang w:eastAsia="en-US"/>
    </w:rPr>
  </w:style>
  <w:style w:type="paragraph" w:styleId="BodyTextIndent">
    <w:name w:val="Body Text Indent"/>
    <w:basedOn w:val="Normal"/>
    <w:link w:val="BodyTextIndentChar"/>
    <w:rsid w:val="00C72FDD"/>
    <w:pPr>
      <w:widowControl w:val="0"/>
      <w:tabs>
        <w:tab w:val="left" w:pos="-720"/>
        <w:tab w:val="left" w:pos="0"/>
        <w:tab w:val="left" w:pos="720"/>
      </w:tabs>
      <w:suppressAutoHyphens/>
      <w:adjustRightInd w:val="0"/>
      <w:spacing w:after="120" w:line="240" w:lineRule="auto"/>
      <w:ind w:left="1843"/>
      <w:jc w:val="both"/>
      <w:textAlignment w:val="baseline"/>
    </w:pPr>
    <w:rPr>
      <w:rFonts w:ascii="Times New Roman" w:eastAsia="Times New Roman" w:hAnsi="Times New Roman" w:cs="Times New Roman"/>
      <w:spacing w:val="-3"/>
      <w:sz w:val="24"/>
      <w:szCs w:val="20"/>
      <w:lang w:eastAsia="en-US"/>
    </w:rPr>
  </w:style>
  <w:style w:type="character" w:customStyle="1" w:styleId="BodyTextIndentChar">
    <w:name w:val="Body Text Indent Char"/>
    <w:basedOn w:val="DefaultParagraphFont"/>
    <w:link w:val="BodyTextIndent"/>
    <w:rsid w:val="00C72FDD"/>
    <w:rPr>
      <w:rFonts w:ascii="Times New Roman" w:eastAsia="Times New Roman" w:hAnsi="Times New Roman" w:cs="Times New Roman"/>
      <w:spacing w:val="-3"/>
      <w:sz w:val="24"/>
      <w:szCs w:val="20"/>
      <w:lang w:eastAsia="en-US"/>
    </w:rPr>
  </w:style>
  <w:style w:type="paragraph" w:styleId="BodyText2">
    <w:name w:val="Body Text 2"/>
    <w:basedOn w:val="Normal"/>
    <w:link w:val="BodyText2Char"/>
    <w:rsid w:val="00C72FDD"/>
    <w:pPr>
      <w:widowControl w:val="0"/>
      <w:tabs>
        <w:tab w:val="left" w:pos="720"/>
      </w:tabs>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C72FDD"/>
    <w:rPr>
      <w:rFonts w:ascii="Times New Roman" w:eastAsia="Times New Roman" w:hAnsi="Times New Roman" w:cs="Times New Roman"/>
      <w:sz w:val="24"/>
      <w:szCs w:val="20"/>
      <w:lang w:eastAsia="en-US"/>
    </w:rPr>
  </w:style>
  <w:style w:type="paragraph" w:styleId="BodyText3">
    <w:name w:val="Body Text 3"/>
    <w:basedOn w:val="Normal"/>
    <w:link w:val="BodyText3Char"/>
    <w:rsid w:val="00C72FDD"/>
    <w:pPr>
      <w:widowControl w:val="0"/>
      <w:adjustRightInd w:val="0"/>
      <w:spacing w:after="240" w:line="240" w:lineRule="auto"/>
      <w:jc w:val="both"/>
      <w:textAlignment w:val="baseline"/>
    </w:pPr>
    <w:rPr>
      <w:rFonts w:ascii="Times New Roman" w:eastAsia="Times New Roman" w:hAnsi="Times New Roman" w:cs="Times New Roman"/>
      <w:sz w:val="16"/>
      <w:szCs w:val="20"/>
      <w:lang w:eastAsia="en-US"/>
    </w:rPr>
  </w:style>
  <w:style w:type="character" w:customStyle="1" w:styleId="BodyText3Char">
    <w:name w:val="Body Text 3 Char"/>
    <w:basedOn w:val="DefaultParagraphFont"/>
    <w:link w:val="BodyText3"/>
    <w:rsid w:val="00C72FDD"/>
    <w:rPr>
      <w:rFonts w:ascii="Times New Roman" w:eastAsia="Times New Roman" w:hAnsi="Times New Roman" w:cs="Times New Roman"/>
      <w:sz w:val="16"/>
      <w:szCs w:val="20"/>
      <w:lang w:eastAsia="en-US"/>
    </w:rPr>
  </w:style>
  <w:style w:type="paragraph" w:styleId="DocumentMap">
    <w:name w:val="Document Map"/>
    <w:basedOn w:val="Normal"/>
    <w:link w:val="DocumentMapChar"/>
    <w:semiHidden/>
    <w:rsid w:val="00C72FDD"/>
    <w:pPr>
      <w:widowControl w:val="0"/>
      <w:shd w:val="clear" w:color="auto" w:fill="00008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character" w:customStyle="1" w:styleId="DocumentMapChar">
    <w:name w:val="Document Map Char"/>
    <w:basedOn w:val="DefaultParagraphFont"/>
    <w:link w:val="DocumentMap"/>
    <w:semiHidden/>
    <w:rsid w:val="00C72FDD"/>
    <w:rPr>
      <w:rFonts w:ascii="Times New Roman" w:eastAsia="Times New Roman" w:hAnsi="Times New Roman" w:cs="Times New Roman"/>
      <w:sz w:val="24"/>
      <w:szCs w:val="20"/>
      <w:shd w:val="clear" w:color="auto" w:fill="000080"/>
      <w:lang w:eastAsia="en-US"/>
    </w:rPr>
  </w:style>
  <w:style w:type="paragraph" w:styleId="BodyTextIndent3">
    <w:name w:val="Body Text Indent 3"/>
    <w:basedOn w:val="Normal"/>
    <w:link w:val="BodyTextIndent3Char"/>
    <w:rsid w:val="00C72FDD"/>
    <w:pPr>
      <w:widowControl w:val="0"/>
      <w:tabs>
        <w:tab w:val="left" w:pos="-720"/>
        <w:tab w:val="left" w:pos="0"/>
      </w:tabs>
      <w:suppressAutoHyphens/>
      <w:adjustRightInd w:val="0"/>
      <w:spacing w:after="240" w:line="240" w:lineRule="auto"/>
      <w:ind w:left="720" w:hanging="720"/>
      <w:jc w:val="both"/>
      <w:textAlignment w:val="baseline"/>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C72FDD"/>
    <w:rPr>
      <w:rFonts w:ascii="Times New Roman" w:eastAsia="Times New Roman" w:hAnsi="Times New Roman" w:cs="Times New Roman"/>
      <w:sz w:val="24"/>
      <w:szCs w:val="20"/>
      <w:lang w:eastAsia="en-US"/>
    </w:rPr>
  </w:style>
  <w:style w:type="paragraph" w:customStyle="1" w:styleId="table">
    <w:name w:val="table"/>
    <w:basedOn w:val="Normal"/>
    <w:rsid w:val="00C72FDD"/>
    <w:pPr>
      <w:widowControl w:val="0"/>
      <w:tabs>
        <w:tab w:val="left" w:pos="-720"/>
        <w:tab w:val="left" w:pos="0"/>
      </w:tabs>
      <w:suppressAutoHyphens/>
      <w:adjustRightInd w:val="0"/>
      <w:spacing w:after="240" w:line="240" w:lineRule="auto"/>
      <w:jc w:val="both"/>
      <w:textAlignment w:val="baseline"/>
    </w:pPr>
    <w:rPr>
      <w:rFonts w:ascii="Times New Roman" w:eastAsia="Times New Roman" w:hAnsi="Times New Roman" w:cs="Times New Roman"/>
      <w:spacing w:val="-3"/>
      <w:sz w:val="24"/>
      <w:szCs w:val="20"/>
      <w:lang w:eastAsia="en-US"/>
    </w:rPr>
  </w:style>
  <w:style w:type="paragraph" w:styleId="Index1">
    <w:name w:val="index 1"/>
    <w:basedOn w:val="Normal"/>
    <w:next w:val="Normal"/>
    <w:autoRedefine/>
    <w:semiHidden/>
    <w:rsid w:val="00C72FDD"/>
    <w:pPr>
      <w:widowControl w:val="0"/>
      <w:adjustRightInd w:val="0"/>
      <w:spacing w:after="240" w:line="240" w:lineRule="auto"/>
      <w:ind w:left="240" w:hanging="240"/>
      <w:jc w:val="both"/>
      <w:textAlignment w:val="baseline"/>
    </w:pPr>
    <w:rPr>
      <w:rFonts w:ascii="Times New Roman" w:eastAsia="Times New Roman" w:hAnsi="Times New Roman" w:cs="Times New Roman"/>
      <w:sz w:val="24"/>
      <w:szCs w:val="20"/>
      <w:lang w:eastAsia="en-US"/>
    </w:rPr>
  </w:style>
  <w:style w:type="paragraph" w:styleId="Index2">
    <w:name w:val="index 2"/>
    <w:basedOn w:val="Normal"/>
    <w:next w:val="Normal"/>
    <w:autoRedefine/>
    <w:semiHidden/>
    <w:rsid w:val="00C72FDD"/>
    <w:pPr>
      <w:widowControl w:val="0"/>
      <w:adjustRightInd w:val="0"/>
      <w:spacing w:after="240" w:line="240" w:lineRule="auto"/>
      <w:ind w:left="480" w:hanging="240"/>
      <w:jc w:val="both"/>
      <w:textAlignment w:val="baseline"/>
    </w:pPr>
    <w:rPr>
      <w:rFonts w:ascii="Times New Roman" w:eastAsia="Times New Roman" w:hAnsi="Times New Roman" w:cs="Times New Roman"/>
      <w:sz w:val="24"/>
      <w:szCs w:val="20"/>
      <w:lang w:eastAsia="en-US"/>
    </w:rPr>
  </w:style>
  <w:style w:type="paragraph" w:styleId="Index3">
    <w:name w:val="index 3"/>
    <w:basedOn w:val="Normal"/>
    <w:next w:val="Normal"/>
    <w:autoRedefine/>
    <w:semiHidden/>
    <w:rsid w:val="00C72FDD"/>
    <w:pPr>
      <w:widowControl w:val="0"/>
      <w:adjustRightInd w:val="0"/>
      <w:spacing w:after="240" w:line="240" w:lineRule="auto"/>
      <w:ind w:left="720" w:hanging="240"/>
      <w:jc w:val="both"/>
      <w:textAlignment w:val="baseline"/>
    </w:pPr>
    <w:rPr>
      <w:rFonts w:ascii="Times New Roman" w:eastAsia="Times New Roman" w:hAnsi="Times New Roman" w:cs="Times New Roman"/>
      <w:sz w:val="24"/>
      <w:szCs w:val="20"/>
      <w:lang w:eastAsia="en-US"/>
    </w:rPr>
  </w:style>
  <w:style w:type="paragraph" w:styleId="Index4">
    <w:name w:val="index 4"/>
    <w:basedOn w:val="Normal"/>
    <w:next w:val="Normal"/>
    <w:autoRedefine/>
    <w:semiHidden/>
    <w:rsid w:val="00C72FDD"/>
    <w:pPr>
      <w:widowControl w:val="0"/>
      <w:adjustRightInd w:val="0"/>
      <w:spacing w:after="240" w:line="240" w:lineRule="auto"/>
      <w:ind w:left="960" w:hanging="240"/>
      <w:jc w:val="both"/>
      <w:textAlignment w:val="baseline"/>
    </w:pPr>
    <w:rPr>
      <w:rFonts w:ascii="Times New Roman" w:eastAsia="Times New Roman" w:hAnsi="Times New Roman" w:cs="Times New Roman"/>
      <w:sz w:val="24"/>
      <w:szCs w:val="20"/>
      <w:lang w:eastAsia="en-US"/>
    </w:rPr>
  </w:style>
  <w:style w:type="paragraph" w:styleId="Index5">
    <w:name w:val="index 5"/>
    <w:basedOn w:val="Normal"/>
    <w:next w:val="Normal"/>
    <w:autoRedefine/>
    <w:semiHidden/>
    <w:rsid w:val="00C72FDD"/>
    <w:pPr>
      <w:widowControl w:val="0"/>
      <w:adjustRightInd w:val="0"/>
      <w:spacing w:after="240" w:line="240" w:lineRule="auto"/>
      <w:ind w:left="1200" w:hanging="240"/>
      <w:jc w:val="both"/>
      <w:textAlignment w:val="baseline"/>
    </w:pPr>
    <w:rPr>
      <w:rFonts w:ascii="Times New Roman" w:eastAsia="Times New Roman" w:hAnsi="Times New Roman" w:cs="Times New Roman"/>
      <w:sz w:val="24"/>
      <w:szCs w:val="20"/>
      <w:lang w:eastAsia="en-US"/>
    </w:rPr>
  </w:style>
  <w:style w:type="paragraph" w:styleId="Index6">
    <w:name w:val="index 6"/>
    <w:basedOn w:val="Normal"/>
    <w:next w:val="Normal"/>
    <w:autoRedefine/>
    <w:semiHidden/>
    <w:rsid w:val="00C72FDD"/>
    <w:pPr>
      <w:widowControl w:val="0"/>
      <w:adjustRightInd w:val="0"/>
      <w:spacing w:after="240" w:line="240" w:lineRule="auto"/>
      <w:ind w:left="1440" w:hanging="240"/>
      <w:jc w:val="both"/>
      <w:textAlignment w:val="baseline"/>
    </w:pPr>
    <w:rPr>
      <w:rFonts w:ascii="Times New Roman" w:eastAsia="Times New Roman" w:hAnsi="Times New Roman" w:cs="Times New Roman"/>
      <w:sz w:val="24"/>
      <w:szCs w:val="20"/>
      <w:lang w:eastAsia="en-US"/>
    </w:rPr>
  </w:style>
  <w:style w:type="paragraph" w:styleId="Index7">
    <w:name w:val="index 7"/>
    <w:basedOn w:val="Normal"/>
    <w:next w:val="Normal"/>
    <w:autoRedefine/>
    <w:semiHidden/>
    <w:rsid w:val="00C72FDD"/>
    <w:pPr>
      <w:widowControl w:val="0"/>
      <w:adjustRightInd w:val="0"/>
      <w:spacing w:after="240" w:line="240" w:lineRule="auto"/>
      <w:ind w:left="1680" w:hanging="240"/>
      <w:jc w:val="both"/>
      <w:textAlignment w:val="baseline"/>
    </w:pPr>
    <w:rPr>
      <w:rFonts w:ascii="Times New Roman" w:eastAsia="Times New Roman" w:hAnsi="Times New Roman" w:cs="Times New Roman"/>
      <w:sz w:val="24"/>
      <w:szCs w:val="20"/>
      <w:lang w:eastAsia="en-US"/>
    </w:rPr>
  </w:style>
  <w:style w:type="paragraph" w:styleId="Index8">
    <w:name w:val="index 8"/>
    <w:basedOn w:val="Normal"/>
    <w:next w:val="Normal"/>
    <w:autoRedefine/>
    <w:semiHidden/>
    <w:rsid w:val="00C72FDD"/>
    <w:pPr>
      <w:widowControl w:val="0"/>
      <w:adjustRightInd w:val="0"/>
      <w:spacing w:after="240" w:line="240" w:lineRule="auto"/>
      <w:ind w:left="1920" w:hanging="240"/>
      <w:jc w:val="both"/>
      <w:textAlignment w:val="baseline"/>
    </w:pPr>
    <w:rPr>
      <w:rFonts w:ascii="Times New Roman" w:eastAsia="Times New Roman" w:hAnsi="Times New Roman" w:cs="Times New Roman"/>
      <w:sz w:val="24"/>
      <w:szCs w:val="20"/>
      <w:lang w:eastAsia="en-US"/>
    </w:rPr>
  </w:style>
  <w:style w:type="paragraph" w:styleId="Index9">
    <w:name w:val="index 9"/>
    <w:basedOn w:val="Normal"/>
    <w:next w:val="Normal"/>
    <w:autoRedefine/>
    <w:semiHidden/>
    <w:rsid w:val="00C72FDD"/>
    <w:pPr>
      <w:widowControl w:val="0"/>
      <w:adjustRightInd w:val="0"/>
      <w:spacing w:after="240" w:line="240" w:lineRule="auto"/>
      <w:ind w:left="2160" w:hanging="240"/>
      <w:jc w:val="both"/>
      <w:textAlignment w:val="baseline"/>
    </w:pPr>
    <w:rPr>
      <w:rFonts w:ascii="Times New Roman" w:eastAsia="Times New Roman" w:hAnsi="Times New Roman" w:cs="Times New Roman"/>
      <w:sz w:val="24"/>
      <w:szCs w:val="20"/>
      <w:lang w:eastAsia="en-US"/>
    </w:rPr>
  </w:style>
  <w:style w:type="paragraph" w:styleId="IndexHeading">
    <w:name w:val="index heading"/>
    <w:basedOn w:val="Normal"/>
    <w:next w:val="Index1"/>
    <w:semiHidden/>
    <w:rsid w:val="00C72FDD"/>
    <w:pPr>
      <w:widowControl w:val="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paragraph" w:customStyle="1" w:styleId="ELEXONBody">
    <w:name w:val="ELEXON Body"/>
    <w:basedOn w:val="Normal"/>
    <w:rsid w:val="00C72FDD"/>
    <w:pPr>
      <w:widowControl w:val="0"/>
      <w:adjustRightInd w:val="0"/>
      <w:spacing w:after="140" w:line="280" w:lineRule="exact"/>
      <w:ind w:left="1080"/>
      <w:jc w:val="both"/>
      <w:textAlignment w:val="baseline"/>
    </w:pPr>
    <w:rPr>
      <w:rFonts w:ascii="Times New Roman" w:eastAsia="Times New Roman" w:hAnsi="Times New Roman" w:cs="Times New Roman"/>
      <w:sz w:val="24"/>
      <w:szCs w:val="20"/>
      <w:lang w:eastAsia="en-US"/>
    </w:rPr>
  </w:style>
  <w:style w:type="paragraph" w:customStyle="1" w:styleId="ELXN-Date">
    <w:name w:val="ELXN - Date"/>
    <w:basedOn w:val="Heading5"/>
    <w:rsid w:val="00C72FDD"/>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rsid w:val="00C72FDD"/>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rPr>
  </w:style>
  <w:style w:type="character" w:customStyle="1" w:styleId="Document7">
    <w:name w:val="Document 7"/>
    <w:basedOn w:val="DefaultParagraphFont"/>
    <w:rsid w:val="00C72FDD"/>
  </w:style>
  <w:style w:type="character" w:customStyle="1" w:styleId="TechInit">
    <w:name w:val="Tech Init"/>
    <w:basedOn w:val="DefaultParagraphFont"/>
    <w:rsid w:val="00C72FDD"/>
    <w:rPr>
      <w:rFonts w:ascii="Courier" w:hAnsi="Courier"/>
      <w:noProof w:val="0"/>
      <w:sz w:val="24"/>
      <w:lang w:val="en-US"/>
    </w:rPr>
  </w:style>
  <w:style w:type="paragraph" w:customStyle="1" w:styleId="RightPar4">
    <w:name w:val="Right Par 4"/>
    <w:rsid w:val="00C72FDD"/>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rPr>
  </w:style>
  <w:style w:type="paragraph" w:customStyle="1" w:styleId="Disclaimer">
    <w:name w:val="Disclaimer"/>
    <w:rsid w:val="00C72FDD"/>
    <w:pPr>
      <w:widowControl w:val="0"/>
      <w:adjustRightInd w:val="0"/>
      <w:spacing w:after="160" w:line="360" w:lineRule="atLeast"/>
      <w:jc w:val="both"/>
      <w:textAlignment w:val="baseline"/>
    </w:pPr>
    <w:rPr>
      <w:rFonts w:ascii="Tahoma" w:eastAsia="Times New Roman" w:hAnsi="Tahoma" w:cs="Times New Roman"/>
      <w:sz w:val="16"/>
      <w:szCs w:val="20"/>
    </w:rPr>
  </w:style>
  <w:style w:type="paragraph" w:customStyle="1" w:styleId="CoverHeading">
    <w:name w:val="Cover Heading"/>
    <w:link w:val="CoverHeadingChar"/>
    <w:rsid w:val="00C72FDD"/>
    <w:pPr>
      <w:widowControl w:val="0"/>
      <w:adjustRightInd w:val="0"/>
      <w:spacing w:before="113" w:after="113" w:line="360" w:lineRule="atLeast"/>
      <w:jc w:val="both"/>
      <w:textAlignment w:val="baseline"/>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C72FDD"/>
    <w:rPr>
      <w:rFonts w:ascii="Tahoma" w:eastAsia="Times New Roman" w:hAnsi="Tahoma" w:cs="Times New Roman"/>
      <w:b/>
      <w:sz w:val="24"/>
      <w:szCs w:val="24"/>
    </w:rPr>
  </w:style>
  <w:style w:type="character" w:styleId="PageNumber">
    <w:name w:val="page number"/>
    <w:basedOn w:val="DefaultParagraphFont"/>
    <w:rsid w:val="00C72FDD"/>
  </w:style>
  <w:style w:type="paragraph" w:styleId="ListParagraph">
    <w:name w:val="List Paragraph"/>
    <w:basedOn w:val="Normal"/>
    <w:uiPriority w:val="34"/>
    <w:qFormat/>
    <w:rsid w:val="00C72FDD"/>
    <w:pPr>
      <w:widowControl w:val="0"/>
      <w:adjustRightInd w:val="0"/>
      <w:spacing w:after="240" w:line="240" w:lineRule="auto"/>
      <w:ind w:left="720"/>
      <w:contextualSpacing/>
      <w:jc w:val="both"/>
      <w:textAlignment w:val="baseline"/>
    </w:pPr>
    <w:rPr>
      <w:rFonts w:ascii="Times New Roman" w:eastAsia="Times New Roman" w:hAnsi="Times New Roman" w:cs="Times New Roman"/>
      <w:sz w:val="24"/>
      <w:szCs w:val="24"/>
      <w:lang w:eastAsia="en-US"/>
    </w:rPr>
  </w:style>
  <w:style w:type="paragraph" w:customStyle="1" w:styleId="Bullet">
    <w:name w:val="Bullet"/>
    <w:link w:val="BulletChar"/>
    <w:qFormat/>
    <w:rsid w:val="00C72FDD"/>
    <w:pPr>
      <w:numPr>
        <w:numId w:val="7"/>
      </w:numPr>
      <w:spacing w:after="240" w:line="240" w:lineRule="atLeast"/>
    </w:pPr>
    <w:rPr>
      <w:rFonts w:ascii="Tahoma" w:eastAsia="Times New Roman" w:hAnsi="Tahoma" w:cs="Tahoma"/>
      <w:color w:val="414042"/>
      <w:sz w:val="20"/>
      <w:szCs w:val="20"/>
      <w:lang w:eastAsia="en-US"/>
    </w:rPr>
  </w:style>
  <w:style w:type="character" w:customStyle="1" w:styleId="BulletChar">
    <w:name w:val="Bullet Char"/>
    <w:basedOn w:val="DefaultParagraphFont"/>
    <w:link w:val="Bullet"/>
    <w:rsid w:val="00C72FDD"/>
    <w:rPr>
      <w:rFonts w:ascii="Tahoma" w:eastAsia="Times New Roman" w:hAnsi="Tahoma" w:cs="Tahoma"/>
      <w:color w:val="414042"/>
      <w:sz w:val="20"/>
      <w:szCs w:val="20"/>
      <w:lang w:eastAsia="en-US"/>
    </w:rPr>
  </w:style>
  <w:style w:type="paragraph" w:customStyle="1" w:styleId="BulletLevel2">
    <w:name w:val="Bullet Level 2"/>
    <w:basedOn w:val="Bullet"/>
    <w:qFormat/>
    <w:rsid w:val="00C72FDD"/>
    <w:pPr>
      <w:numPr>
        <w:ilvl w:val="1"/>
      </w:numPr>
      <w:tabs>
        <w:tab w:val="num" w:pos="360"/>
      </w:tabs>
      <w:ind w:left="1134" w:hanging="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72FDD"/>
    <w:pPr>
      <w:keepNext/>
      <w:widowControl w:val="0"/>
      <w:adjustRightInd w:val="0"/>
      <w:spacing w:before="240" w:after="60" w:line="240" w:lineRule="auto"/>
      <w:jc w:val="both"/>
      <w:textAlignment w:val="baseline"/>
      <w:outlineLvl w:val="0"/>
    </w:pPr>
    <w:rPr>
      <w:rFonts w:ascii="Times New Roman" w:eastAsia="Times New Roman" w:hAnsi="Times New Roman" w:cs="Arial"/>
      <w:b/>
      <w:bCs/>
      <w:kern w:val="32"/>
      <w:sz w:val="24"/>
      <w:szCs w:val="32"/>
      <w:lang w:eastAsia="en-US"/>
    </w:rPr>
  </w:style>
  <w:style w:type="paragraph" w:styleId="Heading2">
    <w:name w:val="heading 2"/>
    <w:basedOn w:val="Normal"/>
    <w:next w:val="Normal"/>
    <w:link w:val="Heading2Char"/>
    <w:qFormat/>
    <w:rsid w:val="00C72FDD"/>
    <w:pPr>
      <w:keepNext/>
      <w:widowControl w:val="0"/>
      <w:adjustRightInd w:val="0"/>
      <w:spacing w:before="240" w:after="60" w:line="240" w:lineRule="auto"/>
      <w:jc w:val="both"/>
      <w:textAlignment w:val="baseline"/>
      <w:outlineLvl w:val="1"/>
    </w:pPr>
    <w:rPr>
      <w:rFonts w:ascii="Times New Roman" w:eastAsia="Times New Roman" w:hAnsi="Times New Roman" w:cs="Arial"/>
      <w:b/>
      <w:bCs/>
      <w:i/>
      <w:iCs/>
      <w:sz w:val="24"/>
      <w:szCs w:val="28"/>
      <w:lang w:eastAsia="en-US"/>
    </w:rPr>
  </w:style>
  <w:style w:type="paragraph" w:styleId="Heading3">
    <w:name w:val="heading 3"/>
    <w:basedOn w:val="Normal"/>
    <w:next w:val="Normal"/>
    <w:link w:val="Heading3Char"/>
    <w:qFormat/>
    <w:rsid w:val="00C72FDD"/>
    <w:pPr>
      <w:keepNext/>
      <w:widowControl w:val="0"/>
      <w:adjustRightInd w:val="0"/>
      <w:spacing w:before="240" w:after="60" w:line="240" w:lineRule="auto"/>
      <w:jc w:val="both"/>
      <w:textAlignment w:val="baseline"/>
      <w:outlineLvl w:val="2"/>
    </w:pPr>
    <w:rPr>
      <w:rFonts w:ascii="Times New Roman" w:eastAsia="Times New Roman" w:hAnsi="Times New Roman" w:cs="Arial"/>
      <w:b/>
      <w:bCs/>
      <w:sz w:val="24"/>
      <w:szCs w:val="26"/>
      <w:lang w:eastAsia="en-US"/>
    </w:rPr>
  </w:style>
  <w:style w:type="paragraph" w:styleId="Heading4">
    <w:name w:val="heading 4"/>
    <w:basedOn w:val="Normal"/>
    <w:next w:val="Normal"/>
    <w:link w:val="Heading4Char"/>
    <w:qFormat/>
    <w:rsid w:val="00C72FDD"/>
    <w:pPr>
      <w:keepNext/>
      <w:widowControl w:val="0"/>
      <w:tabs>
        <w:tab w:val="num" w:pos="1314"/>
      </w:tabs>
      <w:adjustRightInd w:val="0"/>
      <w:spacing w:before="240" w:after="60" w:line="240" w:lineRule="auto"/>
      <w:ind w:left="1314" w:hanging="864"/>
      <w:jc w:val="both"/>
      <w:textAlignment w:val="baseline"/>
      <w:outlineLvl w:val="3"/>
    </w:pPr>
    <w:rPr>
      <w:rFonts w:ascii="Times New Roman" w:eastAsia="Times New Roman" w:hAnsi="Times New Roman" w:cs="Times New Roman"/>
      <w:bCs/>
      <w:iCs/>
      <w:sz w:val="24"/>
      <w:szCs w:val="20"/>
      <w:lang w:eastAsia="en-US"/>
    </w:rPr>
  </w:style>
  <w:style w:type="paragraph" w:styleId="Heading5">
    <w:name w:val="heading 5"/>
    <w:basedOn w:val="Normal"/>
    <w:next w:val="Normal"/>
    <w:link w:val="Heading5Char"/>
    <w:qFormat/>
    <w:rsid w:val="00C72FDD"/>
    <w:pPr>
      <w:widowControl w:val="0"/>
      <w:tabs>
        <w:tab w:val="num" w:pos="1008"/>
      </w:tabs>
      <w:adjustRightInd w:val="0"/>
      <w:spacing w:before="240" w:after="60" w:line="240" w:lineRule="auto"/>
      <w:ind w:left="1008" w:hanging="1008"/>
      <w:jc w:val="both"/>
      <w:textAlignment w:val="baseline"/>
      <w:outlineLvl w:val="4"/>
    </w:pPr>
    <w:rPr>
      <w:rFonts w:ascii="Arial" w:eastAsia="Times New Roman" w:hAnsi="Arial" w:cs="Times New Roman"/>
      <w:szCs w:val="20"/>
      <w:lang w:eastAsia="en-US"/>
    </w:rPr>
  </w:style>
  <w:style w:type="paragraph" w:styleId="Heading6">
    <w:name w:val="heading 6"/>
    <w:basedOn w:val="Normal"/>
    <w:next w:val="Normal"/>
    <w:link w:val="Heading6Char"/>
    <w:qFormat/>
    <w:rsid w:val="00C72FDD"/>
    <w:pPr>
      <w:widowControl w:val="0"/>
      <w:tabs>
        <w:tab w:val="num" w:pos="1152"/>
      </w:tabs>
      <w:adjustRightInd w:val="0"/>
      <w:spacing w:before="240" w:after="60" w:line="240" w:lineRule="auto"/>
      <w:ind w:left="1152" w:hanging="1152"/>
      <w:jc w:val="both"/>
      <w:textAlignment w:val="baseline"/>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rsid w:val="00C72FDD"/>
    <w:pPr>
      <w:widowControl w:val="0"/>
      <w:tabs>
        <w:tab w:val="num" w:pos="1296"/>
      </w:tabs>
      <w:adjustRightInd w:val="0"/>
      <w:spacing w:before="240" w:after="60" w:line="240" w:lineRule="auto"/>
      <w:ind w:left="1296" w:hanging="1296"/>
      <w:jc w:val="both"/>
      <w:textAlignment w:val="baseline"/>
      <w:outlineLvl w:val="6"/>
    </w:pPr>
    <w:rPr>
      <w:rFonts w:ascii="Arial" w:eastAsia="Times New Roman" w:hAnsi="Arial" w:cs="Times New Roman"/>
      <w:sz w:val="24"/>
      <w:szCs w:val="20"/>
      <w:lang w:eastAsia="en-US"/>
    </w:rPr>
  </w:style>
  <w:style w:type="paragraph" w:styleId="Heading8">
    <w:name w:val="heading 8"/>
    <w:basedOn w:val="Normal"/>
    <w:next w:val="Normal"/>
    <w:link w:val="Heading8Char"/>
    <w:qFormat/>
    <w:rsid w:val="00C72FDD"/>
    <w:pPr>
      <w:widowControl w:val="0"/>
      <w:tabs>
        <w:tab w:val="num" w:pos="1440"/>
      </w:tabs>
      <w:adjustRightInd w:val="0"/>
      <w:spacing w:before="240" w:after="60" w:line="240" w:lineRule="auto"/>
      <w:ind w:left="1440" w:hanging="1440"/>
      <w:jc w:val="both"/>
      <w:textAlignment w:val="baseline"/>
      <w:outlineLvl w:val="7"/>
    </w:pPr>
    <w:rPr>
      <w:rFonts w:ascii="Arial" w:eastAsia="Times New Roman" w:hAnsi="Arial" w:cs="Times New Roman"/>
      <w:i/>
      <w:sz w:val="24"/>
      <w:szCs w:val="20"/>
      <w:lang w:eastAsia="en-US"/>
    </w:rPr>
  </w:style>
  <w:style w:type="paragraph" w:styleId="Heading9">
    <w:name w:val="heading 9"/>
    <w:basedOn w:val="Normal"/>
    <w:next w:val="Normal"/>
    <w:link w:val="Heading9Char"/>
    <w:qFormat/>
    <w:rsid w:val="00C72FDD"/>
    <w:pPr>
      <w:widowControl w:val="0"/>
      <w:tabs>
        <w:tab w:val="num" w:pos="1584"/>
      </w:tabs>
      <w:adjustRightInd w:val="0"/>
      <w:spacing w:before="240" w:after="60" w:line="240" w:lineRule="auto"/>
      <w:ind w:left="1584" w:hanging="1584"/>
      <w:jc w:val="both"/>
      <w:textAlignment w:val="baseline"/>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809B1"/>
    <w:pPr>
      <w:spacing w:after="0" w:line="240" w:lineRule="auto"/>
    </w:pPr>
    <w:rPr>
      <w:sz w:val="20"/>
      <w:szCs w:val="20"/>
    </w:rPr>
  </w:style>
  <w:style w:type="character" w:customStyle="1" w:styleId="FootnoteTextChar">
    <w:name w:val="Footnote Text Char"/>
    <w:basedOn w:val="DefaultParagraphFont"/>
    <w:link w:val="FootnoteText"/>
    <w:rsid w:val="007809B1"/>
    <w:rPr>
      <w:sz w:val="20"/>
      <w:szCs w:val="20"/>
    </w:rPr>
  </w:style>
  <w:style w:type="character" w:styleId="FootnoteReference">
    <w:name w:val="footnote reference"/>
    <w:basedOn w:val="DefaultParagraphFont"/>
    <w:semiHidden/>
    <w:rsid w:val="007809B1"/>
    <w:rPr>
      <w:vertAlign w:val="superscript"/>
    </w:rPr>
  </w:style>
  <w:style w:type="paragraph" w:styleId="Header">
    <w:name w:val="header"/>
    <w:basedOn w:val="Normal"/>
    <w:link w:val="HeaderChar"/>
    <w:unhideWhenUsed/>
    <w:rsid w:val="00B8782D"/>
    <w:pPr>
      <w:tabs>
        <w:tab w:val="center" w:pos="4513"/>
        <w:tab w:val="right" w:pos="9026"/>
      </w:tabs>
      <w:spacing w:after="0" w:line="240" w:lineRule="auto"/>
    </w:pPr>
  </w:style>
  <w:style w:type="character" w:customStyle="1" w:styleId="HeaderChar">
    <w:name w:val="Header Char"/>
    <w:basedOn w:val="DefaultParagraphFont"/>
    <w:link w:val="Header"/>
    <w:rsid w:val="00B8782D"/>
  </w:style>
  <w:style w:type="paragraph" w:styleId="Footer">
    <w:name w:val="footer"/>
    <w:basedOn w:val="Normal"/>
    <w:link w:val="FooterChar"/>
    <w:unhideWhenUsed/>
    <w:rsid w:val="00B8782D"/>
    <w:pPr>
      <w:tabs>
        <w:tab w:val="center" w:pos="4513"/>
        <w:tab w:val="right" w:pos="9026"/>
      </w:tabs>
      <w:spacing w:after="0" w:line="240" w:lineRule="auto"/>
    </w:pPr>
  </w:style>
  <w:style w:type="character" w:customStyle="1" w:styleId="FooterChar">
    <w:name w:val="Footer Char"/>
    <w:basedOn w:val="DefaultParagraphFont"/>
    <w:link w:val="Footer"/>
    <w:rsid w:val="00B8782D"/>
  </w:style>
  <w:style w:type="character" w:styleId="CommentReference">
    <w:name w:val="annotation reference"/>
    <w:basedOn w:val="DefaultParagraphFont"/>
    <w:semiHidden/>
    <w:unhideWhenUsed/>
    <w:rsid w:val="00B2790A"/>
    <w:rPr>
      <w:sz w:val="16"/>
      <w:szCs w:val="16"/>
    </w:rPr>
  </w:style>
  <w:style w:type="paragraph" w:styleId="CommentText">
    <w:name w:val="annotation text"/>
    <w:basedOn w:val="Normal"/>
    <w:link w:val="CommentTextChar"/>
    <w:semiHidden/>
    <w:unhideWhenUsed/>
    <w:rsid w:val="00B2790A"/>
    <w:pPr>
      <w:spacing w:line="240" w:lineRule="auto"/>
    </w:pPr>
    <w:rPr>
      <w:sz w:val="20"/>
      <w:szCs w:val="20"/>
    </w:rPr>
  </w:style>
  <w:style w:type="character" w:customStyle="1" w:styleId="CommentTextChar">
    <w:name w:val="Comment Text Char"/>
    <w:basedOn w:val="DefaultParagraphFont"/>
    <w:link w:val="CommentText"/>
    <w:semiHidden/>
    <w:rsid w:val="00B2790A"/>
    <w:rPr>
      <w:sz w:val="20"/>
      <w:szCs w:val="20"/>
    </w:rPr>
  </w:style>
  <w:style w:type="paragraph" w:styleId="CommentSubject">
    <w:name w:val="annotation subject"/>
    <w:basedOn w:val="CommentText"/>
    <w:next w:val="CommentText"/>
    <w:link w:val="CommentSubjectChar"/>
    <w:uiPriority w:val="99"/>
    <w:semiHidden/>
    <w:unhideWhenUsed/>
    <w:rsid w:val="00B2790A"/>
    <w:rPr>
      <w:b/>
      <w:bCs/>
    </w:rPr>
  </w:style>
  <w:style w:type="character" w:customStyle="1" w:styleId="CommentSubjectChar">
    <w:name w:val="Comment Subject Char"/>
    <w:basedOn w:val="CommentTextChar"/>
    <w:link w:val="CommentSubject"/>
    <w:uiPriority w:val="99"/>
    <w:semiHidden/>
    <w:rsid w:val="00B2790A"/>
    <w:rPr>
      <w:b/>
      <w:bCs/>
      <w:sz w:val="20"/>
      <w:szCs w:val="20"/>
    </w:rPr>
  </w:style>
  <w:style w:type="paragraph" w:styleId="BalloonText">
    <w:name w:val="Balloon Text"/>
    <w:basedOn w:val="Normal"/>
    <w:link w:val="BalloonTextChar"/>
    <w:semiHidden/>
    <w:unhideWhenUsed/>
    <w:rsid w:val="00B279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2790A"/>
    <w:rPr>
      <w:rFonts w:ascii="Tahoma" w:hAnsi="Tahoma" w:cs="Tahoma"/>
      <w:sz w:val="16"/>
      <w:szCs w:val="16"/>
    </w:rPr>
  </w:style>
  <w:style w:type="paragraph" w:styleId="Revision">
    <w:name w:val="Revision"/>
    <w:hidden/>
    <w:uiPriority w:val="99"/>
    <w:semiHidden/>
    <w:rsid w:val="002F1549"/>
    <w:pPr>
      <w:spacing w:after="0" w:line="240" w:lineRule="auto"/>
    </w:pPr>
  </w:style>
  <w:style w:type="character" w:customStyle="1" w:styleId="Heading1Char">
    <w:name w:val="Heading 1 Char"/>
    <w:basedOn w:val="DefaultParagraphFont"/>
    <w:link w:val="Heading1"/>
    <w:rsid w:val="00C72FDD"/>
    <w:rPr>
      <w:rFonts w:ascii="Times New Roman" w:eastAsia="Times New Roman" w:hAnsi="Times New Roman" w:cs="Arial"/>
      <w:b/>
      <w:bCs/>
      <w:kern w:val="32"/>
      <w:sz w:val="24"/>
      <w:szCs w:val="32"/>
      <w:lang w:eastAsia="en-US"/>
    </w:rPr>
  </w:style>
  <w:style w:type="character" w:customStyle="1" w:styleId="Heading2Char">
    <w:name w:val="Heading 2 Char"/>
    <w:basedOn w:val="DefaultParagraphFont"/>
    <w:link w:val="Heading2"/>
    <w:rsid w:val="00C72FDD"/>
    <w:rPr>
      <w:rFonts w:ascii="Times New Roman" w:eastAsia="Times New Roman" w:hAnsi="Times New Roman" w:cs="Arial"/>
      <w:b/>
      <w:bCs/>
      <w:i/>
      <w:iCs/>
      <w:sz w:val="24"/>
      <w:szCs w:val="28"/>
      <w:lang w:eastAsia="en-US"/>
    </w:rPr>
  </w:style>
  <w:style w:type="character" w:customStyle="1" w:styleId="Heading3Char">
    <w:name w:val="Heading 3 Char"/>
    <w:basedOn w:val="DefaultParagraphFont"/>
    <w:link w:val="Heading3"/>
    <w:rsid w:val="00C72FDD"/>
    <w:rPr>
      <w:rFonts w:ascii="Times New Roman" w:eastAsia="Times New Roman" w:hAnsi="Times New Roman" w:cs="Arial"/>
      <w:b/>
      <w:bCs/>
      <w:sz w:val="24"/>
      <w:szCs w:val="26"/>
      <w:lang w:eastAsia="en-US"/>
    </w:rPr>
  </w:style>
  <w:style w:type="character" w:customStyle="1" w:styleId="Heading4Char">
    <w:name w:val="Heading 4 Char"/>
    <w:basedOn w:val="DefaultParagraphFont"/>
    <w:link w:val="Heading4"/>
    <w:rsid w:val="00C72FDD"/>
    <w:rPr>
      <w:rFonts w:ascii="Times New Roman" w:eastAsia="Times New Roman" w:hAnsi="Times New Roman" w:cs="Times New Roman"/>
      <w:bCs/>
      <w:iCs/>
      <w:sz w:val="24"/>
      <w:szCs w:val="20"/>
      <w:lang w:eastAsia="en-US"/>
    </w:rPr>
  </w:style>
  <w:style w:type="character" w:customStyle="1" w:styleId="Heading5Char">
    <w:name w:val="Heading 5 Char"/>
    <w:basedOn w:val="DefaultParagraphFont"/>
    <w:link w:val="Heading5"/>
    <w:rsid w:val="00C72FDD"/>
    <w:rPr>
      <w:rFonts w:ascii="Arial" w:eastAsia="Times New Roman" w:hAnsi="Arial" w:cs="Times New Roman"/>
      <w:szCs w:val="20"/>
      <w:lang w:eastAsia="en-US"/>
    </w:rPr>
  </w:style>
  <w:style w:type="character" w:customStyle="1" w:styleId="Heading6Char">
    <w:name w:val="Heading 6 Char"/>
    <w:basedOn w:val="DefaultParagraphFont"/>
    <w:link w:val="Heading6"/>
    <w:rsid w:val="00C72FDD"/>
    <w:rPr>
      <w:rFonts w:ascii="Arial" w:eastAsia="Times New Roman" w:hAnsi="Arial" w:cs="Times New Roman"/>
      <w:i/>
      <w:szCs w:val="20"/>
      <w:lang w:eastAsia="en-US"/>
    </w:rPr>
  </w:style>
  <w:style w:type="character" w:customStyle="1" w:styleId="Heading7Char">
    <w:name w:val="Heading 7 Char"/>
    <w:basedOn w:val="DefaultParagraphFont"/>
    <w:link w:val="Heading7"/>
    <w:rsid w:val="00C72FDD"/>
    <w:rPr>
      <w:rFonts w:ascii="Arial" w:eastAsia="Times New Roman" w:hAnsi="Arial" w:cs="Times New Roman"/>
      <w:sz w:val="24"/>
      <w:szCs w:val="20"/>
      <w:lang w:eastAsia="en-US"/>
    </w:rPr>
  </w:style>
  <w:style w:type="character" w:customStyle="1" w:styleId="Heading8Char">
    <w:name w:val="Heading 8 Char"/>
    <w:basedOn w:val="DefaultParagraphFont"/>
    <w:link w:val="Heading8"/>
    <w:rsid w:val="00C72FDD"/>
    <w:rPr>
      <w:rFonts w:ascii="Arial" w:eastAsia="Times New Roman" w:hAnsi="Arial" w:cs="Times New Roman"/>
      <w:i/>
      <w:sz w:val="24"/>
      <w:szCs w:val="20"/>
      <w:lang w:eastAsia="en-US"/>
    </w:rPr>
  </w:style>
  <w:style w:type="character" w:customStyle="1" w:styleId="Heading9Char">
    <w:name w:val="Heading 9 Char"/>
    <w:basedOn w:val="DefaultParagraphFont"/>
    <w:link w:val="Heading9"/>
    <w:rsid w:val="00C72FDD"/>
    <w:rPr>
      <w:rFonts w:ascii="Arial" w:eastAsia="Times New Roman" w:hAnsi="Arial" w:cs="Times New Roman"/>
      <w:i/>
      <w:sz w:val="18"/>
      <w:szCs w:val="20"/>
      <w:lang w:eastAsia="en-US"/>
    </w:rPr>
  </w:style>
  <w:style w:type="numbering" w:customStyle="1" w:styleId="NoList1">
    <w:name w:val="No List1"/>
    <w:next w:val="NoList"/>
    <w:uiPriority w:val="99"/>
    <w:semiHidden/>
    <w:unhideWhenUsed/>
    <w:rsid w:val="00C72FDD"/>
  </w:style>
  <w:style w:type="table" w:styleId="TableGrid">
    <w:name w:val="Table Grid"/>
    <w:basedOn w:val="TableNormal"/>
    <w:rsid w:val="00C72F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C72FDD"/>
    <w:pPr>
      <w:widowControl w:val="0"/>
      <w:tabs>
        <w:tab w:val="left" w:pos="567"/>
        <w:tab w:val="right" w:pos="9072"/>
      </w:tabs>
      <w:adjustRightInd w:val="0"/>
      <w:spacing w:after="120" w:line="240" w:lineRule="auto"/>
      <w:jc w:val="both"/>
      <w:textAlignment w:val="baseline"/>
    </w:pPr>
    <w:rPr>
      <w:rFonts w:ascii="Times New Roman Bold" w:eastAsia="Times New Roman" w:hAnsi="Times New Roman Bold" w:cs="Times New Roman"/>
      <w:b/>
      <w:sz w:val="20"/>
      <w:szCs w:val="20"/>
      <w:lang w:eastAsia="en-US"/>
    </w:rPr>
  </w:style>
  <w:style w:type="paragraph" w:styleId="TOC2">
    <w:name w:val="toc 2"/>
    <w:basedOn w:val="Normal"/>
    <w:next w:val="Normal"/>
    <w:uiPriority w:val="39"/>
    <w:rsid w:val="00C72FDD"/>
    <w:pPr>
      <w:widowControl w:val="0"/>
      <w:tabs>
        <w:tab w:val="left" w:pos="567"/>
        <w:tab w:val="right" w:pos="9072"/>
      </w:tabs>
      <w:adjustRightInd w:val="0"/>
      <w:spacing w:after="80" w:line="240" w:lineRule="auto"/>
      <w:jc w:val="both"/>
      <w:textAlignment w:val="baseline"/>
    </w:pPr>
    <w:rPr>
      <w:rFonts w:ascii="Times New Roman" w:eastAsia="Times New Roman" w:hAnsi="Times New Roman" w:cs="Times New Roman"/>
      <w:b/>
      <w:sz w:val="20"/>
      <w:szCs w:val="20"/>
      <w:lang w:eastAsia="en-US"/>
    </w:rPr>
  </w:style>
  <w:style w:type="paragraph" w:styleId="TOC3">
    <w:name w:val="toc 3"/>
    <w:basedOn w:val="Normal"/>
    <w:next w:val="Normal"/>
    <w:uiPriority w:val="39"/>
    <w:rsid w:val="00C72FDD"/>
    <w:pPr>
      <w:widowControl w:val="0"/>
      <w:tabs>
        <w:tab w:val="left" w:pos="567"/>
        <w:tab w:val="right" w:pos="9072"/>
      </w:tabs>
      <w:adjustRightInd w:val="0"/>
      <w:spacing w:after="120" w:line="240" w:lineRule="auto"/>
      <w:jc w:val="both"/>
      <w:textAlignment w:val="baseline"/>
    </w:pPr>
    <w:rPr>
      <w:rFonts w:ascii="Times New Roman" w:eastAsia="Times New Roman" w:hAnsi="Times New Roman" w:cs="Times New Roman"/>
      <w:sz w:val="20"/>
      <w:szCs w:val="20"/>
      <w:lang w:eastAsia="en-US"/>
    </w:rPr>
  </w:style>
  <w:style w:type="character" w:styleId="Hyperlink">
    <w:name w:val="Hyperlink"/>
    <w:basedOn w:val="DefaultParagraphFont"/>
    <w:uiPriority w:val="99"/>
    <w:rsid w:val="00C72FDD"/>
    <w:rPr>
      <w:color w:val="0000FF"/>
      <w:u w:val="single"/>
    </w:rPr>
  </w:style>
  <w:style w:type="paragraph" w:styleId="BodyText">
    <w:name w:val="Body Text"/>
    <w:basedOn w:val="Normal"/>
    <w:link w:val="BodyTextChar"/>
    <w:rsid w:val="00C72FDD"/>
    <w:pPr>
      <w:widowControl w:val="0"/>
      <w:tabs>
        <w:tab w:val="left" w:pos="-720"/>
        <w:tab w:val="left" w:pos="252"/>
      </w:tabs>
      <w:suppressAutoHyphens/>
      <w:adjustRightInd w:val="0"/>
      <w:spacing w:after="120" w:line="240" w:lineRule="auto"/>
      <w:ind w:left="1134"/>
      <w:jc w:val="both"/>
      <w:textAlignment w:val="baseline"/>
    </w:pPr>
    <w:rPr>
      <w:rFonts w:ascii="Times New Roman" w:eastAsia="Times New Roman" w:hAnsi="Times New Roman" w:cs="Times New Roman"/>
      <w:spacing w:val="-3"/>
      <w:sz w:val="24"/>
      <w:szCs w:val="20"/>
      <w:lang w:eastAsia="en-US"/>
    </w:rPr>
  </w:style>
  <w:style w:type="character" w:customStyle="1" w:styleId="BodyTextChar">
    <w:name w:val="Body Text Char"/>
    <w:basedOn w:val="DefaultParagraphFont"/>
    <w:link w:val="BodyText"/>
    <w:rsid w:val="00C72FDD"/>
    <w:rPr>
      <w:rFonts w:ascii="Times New Roman" w:eastAsia="Times New Roman" w:hAnsi="Times New Roman" w:cs="Times New Roman"/>
      <w:spacing w:val="-3"/>
      <w:sz w:val="24"/>
      <w:szCs w:val="20"/>
      <w:lang w:eastAsia="en-US"/>
    </w:rPr>
  </w:style>
  <w:style w:type="paragraph" w:styleId="BodyTextIndent2">
    <w:name w:val="Body Text Indent 2"/>
    <w:basedOn w:val="Normal"/>
    <w:link w:val="BodyTextIndent2Char"/>
    <w:rsid w:val="00C72FDD"/>
    <w:pPr>
      <w:widowControl w:val="0"/>
      <w:adjustRightInd w:val="0"/>
      <w:spacing w:after="120" w:line="480" w:lineRule="auto"/>
      <w:ind w:left="360"/>
      <w:jc w:val="both"/>
      <w:textAlignment w:val="baseline"/>
    </w:pPr>
    <w:rPr>
      <w:rFonts w:ascii="Times New Roman" w:eastAsia="Times New Roman" w:hAnsi="Times New Roman" w:cs="Times New Roman"/>
      <w:sz w:val="24"/>
      <w:szCs w:val="24"/>
      <w:lang w:eastAsia="en-US"/>
    </w:rPr>
  </w:style>
  <w:style w:type="character" w:customStyle="1" w:styleId="BodyTextIndent2Char">
    <w:name w:val="Body Text Indent 2 Char"/>
    <w:basedOn w:val="DefaultParagraphFont"/>
    <w:link w:val="BodyTextIndent2"/>
    <w:rsid w:val="00C72FDD"/>
    <w:rPr>
      <w:rFonts w:ascii="Times New Roman" w:eastAsia="Times New Roman" w:hAnsi="Times New Roman" w:cs="Times New Roman"/>
      <w:sz w:val="24"/>
      <w:szCs w:val="24"/>
      <w:lang w:eastAsia="en-US"/>
    </w:rPr>
  </w:style>
  <w:style w:type="paragraph" w:customStyle="1" w:styleId="ElexonHeader2">
    <w:name w:val="Elexon Header 2"/>
    <w:basedOn w:val="Normal"/>
    <w:rsid w:val="00C72FDD"/>
    <w:pPr>
      <w:widowControl w:val="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character" w:styleId="EndnoteReference">
    <w:name w:val="endnote reference"/>
    <w:basedOn w:val="DefaultParagraphFont"/>
    <w:semiHidden/>
    <w:rsid w:val="00C72FDD"/>
    <w:rPr>
      <w:vertAlign w:val="superscript"/>
    </w:rPr>
  </w:style>
  <w:style w:type="paragraph" w:styleId="EndnoteText">
    <w:name w:val="endnote text"/>
    <w:basedOn w:val="Normal"/>
    <w:link w:val="EndnoteTextChar"/>
    <w:semiHidden/>
    <w:rsid w:val="00C72FDD"/>
    <w:pPr>
      <w:widowControl w:val="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character" w:customStyle="1" w:styleId="EndnoteTextChar">
    <w:name w:val="Endnote Text Char"/>
    <w:basedOn w:val="DefaultParagraphFont"/>
    <w:link w:val="EndnoteText"/>
    <w:semiHidden/>
    <w:rsid w:val="00C72FDD"/>
    <w:rPr>
      <w:rFonts w:ascii="Times New Roman" w:eastAsia="Times New Roman" w:hAnsi="Times New Roman" w:cs="Times New Roman"/>
      <w:sz w:val="24"/>
      <w:szCs w:val="20"/>
      <w:lang w:eastAsia="en-US"/>
    </w:rPr>
  </w:style>
  <w:style w:type="paragraph" w:styleId="TOC9">
    <w:name w:val="toc 9"/>
    <w:basedOn w:val="Normal"/>
    <w:next w:val="Normal"/>
    <w:autoRedefine/>
    <w:uiPriority w:val="39"/>
    <w:rsid w:val="00C72FDD"/>
    <w:pPr>
      <w:widowControl w:val="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paragraph" w:styleId="TOC4">
    <w:name w:val="toc 4"/>
    <w:basedOn w:val="Normal"/>
    <w:next w:val="Normal"/>
    <w:uiPriority w:val="39"/>
    <w:rsid w:val="00C72FDD"/>
    <w:pPr>
      <w:widowControl w:val="0"/>
      <w:adjustRightInd w:val="0"/>
      <w:spacing w:after="240" w:line="240" w:lineRule="auto"/>
      <w:ind w:left="720"/>
      <w:jc w:val="both"/>
      <w:textAlignment w:val="baseline"/>
    </w:pPr>
    <w:rPr>
      <w:rFonts w:ascii="Times New Roman" w:eastAsia="Times New Roman" w:hAnsi="Times New Roman" w:cs="Times New Roman"/>
      <w:sz w:val="18"/>
      <w:szCs w:val="20"/>
      <w:lang w:eastAsia="en-US"/>
    </w:rPr>
  </w:style>
  <w:style w:type="paragraph" w:styleId="TOC5">
    <w:name w:val="toc 5"/>
    <w:basedOn w:val="Normal"/>
    <w:next w:val="Normal"/>
    <w:uiPriority w:val="39"/>
    <w:rsid w:val="00C72FDD"/>
    <w:pPr>
      <w:widowControl w:val="0"/>
      <w:adjustRightInd w:val="0"/>
      <w:spacing w:after="240" w:line="240" w:lineRule="auto"/>
      <w:ind w:left="960"/>
      <w:jc w:val="both"/>
      <w:textAlignment w:val="baseline"/>
    </w:pPr>
    <w:rPr>
      <w:rFonts w:ascii="Times New Roman" w:eastAsia="Times New Roman" w:hAnsi="Times New Roman" w:cs="Times New Roman"/>
      <w:sz w:val="18"/>
      <w:szCs w:val="20"/>
      <w:lang w:eastAsia="en-US"/>
    </w:rPr>
  </w:style>
  <w:style w:type="paragraph" w:styleId="TOC6">
    <w:name w:val="toc 6"/>
    <w:basedOn w:val="Normal"/>
    <w:next w:val="Normal"/>
    <w:uiPriority w:val="39"/>
    <w:rsid w:val="00C72FDD"/>
    <w:pPr>
      <w:widowControl w:val="0"/>
      <w:adjustRightInd w:val="0"/>
      <w:spacing w:after="240" w:line="240" w:lineRule="auto"/>
      <w:ind w:left="1200"/>
      <w:jc w:val="both"/>
      <w:textAlignment w:val="baseline"/>
    </w:pPr>
    <w:rPr>
      <w:rFonts w:ascii="Times New Roman" w:eastAsia="Times New Roman" w:hAnsi="Times New Roman" w:cs="Times New Roman"/>
      <w:sz w:val="18"/>
      <w:szCs w:val="20"/>
      <w:lang w:eastAsia="en-US"/>
    </w:rPr>
  </w:style>
  <w:style w:type="paragraph" w:styleId="TOC7">
    <w:name w:val="toc 7"/>
    <w:basedOn w:val="Normal"/>
    <w:next w:val="Normal"/>
    <w:uiPriority w:val="39"/>
    <w:rsid w:val="00C72FDD"/>
    <w:pPr>
      <w:widowControl w:val="0"/>
      <w:adjustRightInd w:val="0"/>
      <w:spacing w:after="240" w:line="240" w:lineRule="auto"/>
      <w:ind w:left="1440"/>
      <w:jc w:val="both"/>
      <w:textAlignment w:val="baseline"/>
    </w:pPr>
    <w:rPr>
      <w:rFonts w:ascii="Times New Roman" w:eastAsia="Times New Roman" w:hAnsi="Times New Roman" w:cs="Times New Roman"/>
      <w:sz w:val="18"/>
      <w:szCs w:val="20"/>
      <w:lang w:eastAsia="en-US"/>
    </w:rPr>
  </w:style>
  <w:style w:type="paragraph" w:styleId="TOC8">
    <w:name w:val="toc 8"/>
    <w:basedOn w:val="Normal"/>
    <w:next w:val="Normal"/>
    <w:uiPriority w:val="39"/>
    <w:rsid w:val="00C72FDD"/>
    <w:pPr>
      <w:widowControl w:val="0"/>
      <w:adjustRightInd w:val="0"/>
      <w:spacing w:after="240" w:line="240" w:lineRule="auto"/>
      <w:ind w:left="1680"/>
      <w:jc w:val="both"/>
      <w:textAlignment w:val="baseline"/>
    </w:pPr>
    <w:rPr>
      <w:rFonts w:ascii="Times New Roman" w:eastAsia="Times New Roman" w:hAnsi="Times New Roman" w:cs="Times New Roman"/>
      <w:sz w:val="18"/>
      <w:szCs w:val="20"/>
      <w:lang w:eastAsia="en-US"/>
    </w:rPr>
  </w:style>
  <w:style w:type="paragraph" w:styleId="BodyTextIndent">
    <w:name w:val="Body Text Indent"/>
    <w:basedOn w:val="Normal"/>
    <w:link w:val="BodyTextIndentChar"/>
    <w:rsid w:val="00C72FDD"/>
    <w:pPr>
      <w:widowControl w:val="0"/>
      <w:tabs>
        <w:tab w:val="left" w:pos="-720"/>
        <w:tab w:val="left" w:pos="0"/>
        <w:tab w:val="left" w:pos="720"/>
      </w:tabs>
      <w:suppressAutoHyphens/>
      <w:adjustRightInd w:val="0"/>
      <w:spacing w:after="120" w:line="240" w:lineRule="auto"/>
      <w:ind w:left="1843"/>
      <w:jc w:val="both"/>
      <w:textAlignment w:val="baseline"/>
    </w:pPr>
    <w:rPr>
      <w:rFonts w:ascii="Times New Roman" w:eastAsia="Times New Roman" w:hAnsi="Times New Roman" w:cs="Times New Roman"/>
      <w:spacing w:val="-3"/>
      <w:sz w:val="24"/>
      <w:szCs w:val="20"/>
      <w:lang w:eastAsia="en-US"/>
    </w:rPr>
  </w:style>
  <w:style w:type="character" w:customStyle="1" w:styleId="BodyTextIndentChar">
    <w:name w:val="Body Text Indent Char"/>
    <w:basedOn w:val="DefaultParagraphFont"/>
    <w:link w:val="BodyTextIndent"/>
    <w:rsid w:val="00C72FDD"/>
    <w:rPr>
      <w:rFonts w:ascii="Times New Roman" w:eastAsia="Times New Roman" w:hAnsi="Times New Roman" w:cs="Times New Roman"/>
      <w:spacing w:val="-3"/>
      <w:sz w:val="24"/>
      <w:szCs w:val="20"/>
      <w:lang w:eastAsia="en-US"/>
    </w:rPr>
  </w:style>
  <w:style w:type="paragraph" w:styleId="BodyText2">
    <w:name w:val="Body Text 2"/>
    <w:basedOn w:val="Normal"/>
    <w:link w:val="BodyText2Char"/>
    <w:rsid w:val="00C72FDD"/>
    <w:pPr>
      <w:widowControl w:val="0"/>
      <w:tabs>
        <w:tab w:val="left" w:pos="720"/>
      </w:tabs>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C72FDD"/>
    <w:rPr>
      <w:rFonts w:ascii="Times New Roman" w:eastAsia="Times New Roman" w:hAnsi="Times New Roman" w:cs="Times New Roman"/>
      <w:sz w:val="24"/>
      <w:szCs w:val="20"/>
      <w:lang w:eastAsia="en-US"/>
    </w:rPr>
  </w:style>
  <w:style w:type="paragraph" w:styleId="BodyText3">
    <w:name w:val="Body Text 3"/>
    <w:basedOn w:val="Normal"/>
    <w:link w:val="BodyText3Char"/>
    <w:rsid w:val="00C72FDD"/>
    <w:pPr>
      <w:widowControl w:val="0"/>
      <w:adjustRightInd w:val="0"/>
      <w:spacing w:after="240" w:line="240" w:lineRule="auto"/>
      <w:jc w:val="both"/>
      <w:textAlignment w:val="baseline"/>
    </w:pPr>
    <w:rPr>
      <w:rFonts w:ascii="Times New Roman" w:eastAsia="Times New Roman" w:hAnsi="Times New Roman" w:cs="Times New Roman"/>
      <w:sz w:val="16"/>
      <w:szCs w:val="20"/>
      <w:lang w:eastAsia="en-US"/>
    </w:rPr>
  </w:style>
  <w:style w:type="character" w:customStyle="1" w:styleId="BodyText3Char">
    <w:name w:val="Body Text 3 Char"/>
    <w:basedOn w:val="DefaultParagraphFont"/>
    <w:link w:val="BodyText3"/>
    <w:rsid w:val="00C72FDD"/>
    <w:rPr>
      <w:rFonts w:ascii="Times New Roman" w:eastAsia="Times New Roman" w:hAnsi="Times New Roman" w:cs="Times New Roman"/>
      <w:sz w:val="16"/>
      <w:szCs w:val="20"/>
      <w:lang w:eastAsia="en-US"/>
    </w:rPr>
  </w:style>
  <w:style w:type="paragraph" w:styleId="DocumentMap">
    <w:name w:val="Document Map"/>
    <w:basedOn w:val="Normal"/>
    <w:link w:val="DocumentMapChar"/>
    <w:semiHidden/>
    <w:rsid w:val="00C72FDD"/>
    <w:pPr>
      <w:widowControl w:val="0"/>
      <w:shd w:val="clear" w:color="auto" w:fill="00008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character" w:customStyle="1" w:styleId="DocumentMapChar">
    <w:name w:val="Document Map Char"/>
    <w:basedOn w:val="DefaultParagraphFont"/>
    <w:link w:val="DocumentMap"/>
    <w:semiHidden/>
    <w:rsid w:val="00C72FDD"/>
    <w:rPr>
      <w:rFonts w:ascii="Times New Roman" w:eastAsia="Times New Roman" w:hAnsi="Times New Roman" w:cs="Times New Roman"/>
      <w:sz w:val="24"/>
      <w:szCs w:val="20"/>
      <w:shd w:val="clear" w:color="auto" w:fill="000080"/>
      <w:lang w:eastAsia="en-US"/>
    </w:rPr>
  </w:style>
  <w:style w:type="paragraph" w:styleId="BodyTextIndent3">
    <w:name w:val="Body Text Indent 3"/>
    <w:basedOn w:val="Normal"/>
    <w:link w:val="BodyTextIndent3Char"/>
    <w:rsid w:val="00C72FDD"/>
    <w:pPr>
      <w:widowControl w:val="0"/>
      <w:tabs>
        <w:tab w:val="left" w:pos="-720"/>
        <w:tab w:val="left" w:pos="0"/>
      </w:tabs>
      <w:suppressAutoHyphens/>
      <w:adjustRightInd w:val="0"/>
      <w:spacing w:after="240" w:line="240" w:lineRule="auto"/>
      <w:ind w:left="720" w:hanging="720"/>
      <w:jc w:val="both"/>
      <w:textAlignment w:val="baseline"/>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C72FDD"/>
    <w:rPr>
      <w:rFonts w:ascii="Times New Roman" w:eastAsia="Times New Roman" w:hAnsi="Times New Roman" w:cs="Times New Roman"/>
      <w:sz w:val="24"/>
      <w:szCs w:val="20"/>
      <w:lang w:eastAsia="en-US"/>
    </w:rPr>
  </w:style>
  <w:style w:type="paragraph" w:customStyle="1" w:styleId="table">
    <w:name w:val="table"/>
    <w:basedOn w:val="Normal"/>
    <w:rsid w:val="00C72FDD"/>
    <w:pPr>
      <w:widowControl w:val="0"/>
      <w:tabs>
        <w:tab w:val="left" w:pos="-720"/>
        <w:tab w:val="left" w:pos="0"/>
      </w:tabs>
      <w:suppressAutoHyphens/>
      <w:adjustRightInd w:val="0"/>
      <w:spacing w:after="240" w:line="240" w:lineRule="auto"/>
      <w:jc w:val="both"/>
      <w:textAlignment w:val="baseline"/>
    </w:pPr>
    <w:rPr>
      <w:rFonts w:ascii="Times New Roman" w:eastAsia="Times New Roman" w:hAnsi="Times New Roman" w:cs="Times New Roman"/>
      <w:spacing w:val="-3"/>
      <w:sz w:val="24"/>
      <w:szCs w:val="20"/>
      <w:lang w:eastAsia="en-US"/>
    </w:rPr>
  </w:style>
  <w:style w:type="paragraph" w:styleId="Index1">
    <w:name w:val="index 1"/>
    <w:basedOn w:val="Normal"/>
    <w:next w:val="Normal"/>
    <w:autoRedefine/>
    <w:semiHidden/>
    <w:rsid w:val="00C72FDD"/>
    <w:pPr>
      <w:widowControl w:val="0"/>
      <w:adjustRightInd w:val="0"/>
      <w:spacing w:after="240" w:line="240" w:lineRule="auto"/>
      <w:ind w:left="240" w:hanging="240"/>
      <w:jc w:val="both"/>
      <w:textAlignment w:val="baseline"/>
    </w:pPr>
    <w:rPr>
      <w:rFonts w:ascii="Times New Roman" w:eastAsia="Times New Roman" w:hAnsi="Times New Roman" w:cs="Times New Roman"/>
      <w:sz w:val="24"/>
      <w:szCs w:val="20"/>
      <w:lang w:eastAsia="en-US"/>
    </w:rPr>
  </w:style>
  <w:style w:type="paragraph" w:styleId="Index2">
    <w:name w:val="index 2"/>
    <w:basedOn w:val="Normal"/>
    <w:next w:val="Normal"/>
    <w:autoRedefine/>
    <w:semiHidden/>
    <w:rsid w:val="00C72FDD"/>
    <w:pPr>
      <w:widowControl w:val="0"/>
      <w:adjustRightInd w:val="0"/>
      <w:spacing w:after="240" w:line="240" w:lineRule="auto"/>
      <w:ind w:left="480" w:hanging="240"/>
      <w:jc w:val="both"/>
      <w:textAlignment w:val="baseline"/>
    </w:pPr>
    <w:rPr>
      <w:rFonts w:ascii="Times New Roman" w:eastAsia="Times New Roman" w:hAnsi="Times New Roman" w:cs="Times New Roman"/>
      <w:sz w:val="24"/>
      <w:szCs w:val="20"/>
      <w:lang w:eastAsia="en-US"/>
    </w:rPr>
  </w:style>
  <w:style w:type="paragraph" w:styleId="Index3">
    <w:name w:val="index 3"/>
    <w:basedOn w:val="Normal"/>
    <w:next w:val="Normal"/>
    <w:autoRedefine/>
    <w:semiHidden/>
    <w:rsid w:val="00C72FDD"/>
    <w:pPr>
      <w:widowControl w:val="0"/>
      <w:adjustRightInd w:val="0"/>
      <w:spacing w:after="240" w:line="240" w:lineRule="auto"/>
      <w:ind w:left="720" w:hanging="240"/>
      <w:jc w:val="both"/>
      <w:textAlignment w:val="baseline"/>
    </w:pPr>
    <w:rPr>
      <w:rFonts w:ascii="Times New Roman" w:eastAsia="Times New Roman" w:hAnsi="Times New Roman" w:cs="Times New Roman"/>
      <w:sz w:val="24"/>
      <w:szCs w:val="20"/>
      <w:lang w:eastAsia="en-US"/>
    </w:rPr>
  </w:style>
  <w:style w:type="paragraph" w:styleId="Index4">
    <w:name w:val="index 4"/>
    <w:basedOn w:val="Normal"/>
    <w:next w:val="Normal"/>
    <w:autoRedefine/>
    <w:semiHidden/>
    <w:rsid w:val="00C72FDD"/>
    <w:pPr>
      <w:widowControl w:val="0"/>
      <w:adjustRightInd w:val="0"/>
      <w:spacing w:after="240" w:line="240" w:lineRule="auto"/>
      <w:ind w:left="960" w:hanging="240"/>
      <w:jc w:val="both"/>
      <w:textAlignment w:val="baseline"/>
    </w:pPr>
    <w:rPr>
      <w:rFonts w:ascii="Times New Roman" w:eastAsia="Times New Roman" w:hAnsi="Times New Roman" w:cs="Times New Roman"/>
      <w:sz w:val="24"/>
      <w:szCs w:val="20"/>
      <w:lang w:eastAsia="en-US"/>
    </w:rPr>
  </w:style>
  <w:style w:type="paragraph" w:styleId="Index5">
    <w:name w:val="index 5"/>
    <w:basedOn w:val="Normal"/>
    <w:next w:val="Normal"/>
    <w:autoRedefine/>
    <w:semiHidden/>
    <w:rsid w:val="00C72FDD"/>
    <w:pPr>
      <w:widowControl w:val="0"/>
      <w:adjustRightInd w:val="0"/>
      <w:spacing w:after="240" w:line="240" w:lineRule="auto"/>
      <w:ind w:left="1200" w:hanging="240"/>
      <w:jc w:val="both"/>
      <w:textAlignment w:val="baseline"/>
    </w:pPr>
    <w:rPr>
      <w:rFonts w:ascii="Times New Roman" w:eastAsia="Times New Roman" w:hAnsi="Times New Roman" w:cs="Times New Roman"/>
      <w:sz w:val="24"/>
      <w:szCs w:val="20"/>
      <w:lang w:eastAsia="en-US"/>
    </w:rPr>
  </w:style>
  <w:style w:type="paragraph" w:styleId="Index6">
    <w:name w:val="index 6"/>
    <w:basedOn w:val="Normal"/>
    <w:next w:val="Normal"/>
    <w:autoRedefine/>
    <w:semiHidden/>
    <w:rsid w:val="00C72FDD"/>
    <w:pPr>
      <w:widowControl w:val="0"/>
      <w:adjustRightInd w:val="0"/>
      <w:spacing w:after="240" w:line="240" w:lineRule="auto"/>
      <w:ind w:left="1440" w:hanging="240"/>
      <w:jc w:val="both"/>
      <w:textAlignment w:val="baseline"/>
    </w:pPr>
    <w:rPr>
      <w:rFonts w:ascii="Times New Roman" w:eastAsia="Times New Roman" w:hAnsi="Times New Roman" w:cs="Times New Roman"/>
      <w:sz w:val="24"/>
      <w:szCs w:val="20"/>
      <w:lang w:eastAsia="en-US"/>
    </w:rPr>
  </w:style>
  <w:style w:type="paragraph" w:styleId="Index7">
    <w:name w:val="index 7"/>
    <w:basedOn w:val="Normal"/>
    <w:next w:val="Normal"/>
    <w:autoRedefine/>
    <w:semiHidden/>
    <w:rsid w:val="00C72FDD"/>
    <w:pPr>
      <w:widowControl w:val="0"/>
      <w:adjustRightInd w:val="0"/>
      <w:spacing w:after="240" w:line="240" w:lineRule="auto"/>
      <w:ind w:left="1680" w:hanging="240"/>
      <w:jc w:val="both"/>
      <w:textAlignment w:val="baseline"/>
    </w:pPr>
    <w:rPr>
      <w:rFonts w:ascii="Times New Roman" w:eastAsia="Times New Roman" w:hAnsi="Times New Roman" w:cs="Times New Roman"/>
      <w:sz w:val="24"/>
      <w:szCs w:val="20"/>
      <w:lang w:eastAsia="en-US"/>
    </w:rPr>
  </w:style>
  <w:style w:type="paragraph" w:styleId="Index8">
    <w:name w:val="index 8"/>
    <w:basedOn w:val="Normal"/>
    <w:next w:val="Normal"/>
    <w:autoRedefine/>
    <w:semiHidden/>
    <w:rsid w:val="00C72FDD"/>
    <w:pPr>
      <w:widowControl w:val="0"/>
      <w:adjustRightInd w:val="0"/>
      <w:spacing w:after="240" w:line="240" w:lineRule="auto"/>
      <w:ind w:left="1920" w:hanging="240"/>
      <w:jc w:val="both"/>
      <w:textAlignment w:val="baseline"/>
    </w:pPr>
    <w:rPr>
      <w:rFonts w:ascii="Times New Roman" w:eastAsia="Times New Roman" w:hAnsi="Times New Roman" w:cs="Times New Roman"/>
      <w:sz w:val="24"/>
      <w:szCs w:val="20"/>
      <w:lang w:eastAsia="en-US"/>
    </w:rPr>
  </w:style>
  <w:style w:type="paragraph" w:styleId="Index9">
    <w:name w:val="index 9"/>
    <w:basedOn w:val="Normal"/>
    <w:next w:val="Normal"/>
    <w:autoRedefine/>
    <w:semiHidden/>
    <w:rsid w:val="00C72FDD"/>
    <w:pPr>
      <w:widowControl w:val="0"/>
      <w:adjustRightInd w:val="0"/>
      <w:spacing w:after="240" w:line="240" w:lineRule="auto"/>
      <w:ind w:left="2160" w:hanging="240"/>
      <w:jc w:val="both"/>
      <w:textAlignment w:val="baseline"/>
    </w:pPr>
    <w:rPr>
      <w:rFonts w:ascii="Times New Roman" w:eastAsia="Times New Roman" w:hAnsi="Times New Roman" w:cs="Times New Roman"/>
      <w:sz w:val="24"/>
      <w:szCs w:val="20"/>
      <w:lang w:eastAsia="en-US"/>
    </w:rPr>
  </w:style>
  <w:style w:type="paragraph" w:styleId="IndexHeading">
    <w:name w:val="index heading"/>
    <w:basedOn w:val="Normal"/>
    <w:next w:val="Index1"/>
    <w:semiHidden/>
    <w:rsid w:val="00C72FDD"/>
    <w:pPr>
      <w:widowControl w:val="0"/>
      <w:adjustRightInd w:val="0"/>
      <w:spacing w:after="240" w:line="240" w:lineRule="auto"/>
      <w:jc w:val="both"/>
      <w:textAlignment w:val="baseline"/>
    </w:pPr>
    <w:rPr>
      <w:rFonts w:ascii="Times New Roman" w:eastAsia="Times New Roman" w:hAnsi="Times New Roman" w:cs="Times New Roman"/>
      <w:sz w:val="24"/>
      <w:szCs w:val="20"/>
      <w:lang w:eastAsia="en-US"/>
    </w:rPr>
  </w:style>
  <w:style w:type="paragraph" w:customStyle="1" w:styleId="ELEXONBody">
    <w:name w:val="ELEXON Body"/>
    <w:basedOn w:val="Normal"/>
    <w:rsid w:val="00C72FDD"/>
    <w:pPr>
      <w:widowControl w:val="0"/>
      <w:adjustRightInd w:val="0"/>
      <w:spacing w:after="140" w:line="280" w:lineRule="exact"/>
      <w:ind w:left="1080"/>
      <w:jc w:val="both"/>
      <w:textAlignment w:val="baseline"/>
    </w:pPr>
    <w:rPr>
      <w:rFonts w:ascii="Times New Roman" w:eastAsia="Times New Roman" w:hAnsi="Times New Roman" w:cs="Times New Roman"/>
      <w:sz w:val="24"/>
      <w:szCs w:val="20"/>
      <w:lang w:eastAsia="en-US"/>
    </w:rPr>
  </w:style>
  <w:style w:type="paragraph" w:customStyle="1" w:styleId="ELXN-Date">
    <w:name w:val="ELXN - Date"/>
    <w:basedOn w:val="Heading5"/>
    <w:rsid w:val="00C72FDD"/>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rsid w:val="00C72FDD"/>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rPr>
  </w:style>
  <w:style w:type="character" w:customStyle="1" w:styleId="Document7">
    <w:name w:val="Document 7"/>
    <w:basedOn w:val="DefaultParagraphFont"/>
    <w:rsid w:val="00C72FDD"/>
  </w:style>
  <w:style w:type="character" w:customStyle="1" w:styleId="TechInit">
    <w:name w:val="Tech Init"/>
    <w:basedOn w:val="DefaultParagraphFont"/>
    <w:rsid w:val="00C72FDD"/>
    <w:rPr>
      <w:rFonts w:ascii="Courier" w:hAnsi="Courier"/>
      <w:noProof w:val="0"/>
      <w:sz w:val="24"/>
      <w:lang w:val="en-US"/>
    </w:rPr>
  </w:style>
  <w:style w:type="paragraph" w:customStyle="1" w:styleId="RightPar4">
    <w:name w:val="Right Par 4"/>
    <w:rsid w:val="00C72FDD"/>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rPr>
  </w:style>
  <w:style w:type="paragraph" w:customStyle="1" w:styleId="Disclaimer">
    <w:name w:val="Disclaimer"/>
    <w:rsid w:val="00C72FDD"/>
    <w:pPr>
      <w:widowControl w:val="0"/>
      <w:adjustRightInd w:val="0"/>
      <w:spacing w:after="160" w:line="360" w:lineRule="atLeast"/>
      <w:jc w:val="both"/>
      <w:textAlignment w:val="baseline"/>
    </w:pPr>
    <w:rPr>
      <w:rFonts w:ascii="Tahoma" w:eastAsia="Times New Roman" w:hAnsi="Tahoma" w:cs="Times New Roman"/>
      <w:sz w:val="16"/>
      <w:szCs w:val="20"/>
    </w:rPr>
  </w:style>
  <w:style w:type="paragraph" w:customStyle="1" w:styleId="CoverHeading">
    <w:name w:val="Cover Heading"/>
    <w:link w:val="CoverHeadingChar"/>
    <w:rsid w:val="00C72FDD"/>
    <w:pPr>
      <w:widowControl w:val="0"/>
      <w:adjustRightInd w:val="0"/>
      <w:spacing w:before="113" w:after="113" w:line="360" w:lineRule="atLeast"/>
      <w:jc w:val="both"/>
      <w:textAlignment w:val="baseline"/>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C72FDD"/>
    <w:rPr>
      <w:rFonts w:ascii="Tahoma" w:eastAsia="Times New Roman" w:hAnsi="Tahoma" w:cs="Times New Roman"/>
      <w:b/>
      <w:sz w:val="24"/>
      <w:szCs w:val="24"/>
    </w:rPr>
  </w:style>
  <w:style w:type="character" w:styleId="PageNumber">
    <w:name w:val="page number"/>
    <w:basedOn w:val="DefaultParagraphFont"/>
    <w:rsid w:val="00C72FDD"/>
  </w:style>
  <w:style w:type="paragraph" w:styleId="ListParagraph">
    <w:name w:val="List Paragraph"/>
    <w:basedOn w:val="Normal"/>
    <w:uiPriority w:val="34"/>
    <w:qFormat/>
    <w:rsid w:val="00C72FDD"/>
    <w:pPr>
      <w:widowControl w:val="0"/>
      <w:adjustRightInd w:val="0"/>
      <w:spacing w:after="240" w:line="240" w:lineRule="auto"/>
      <w:ind w:left="720"/>
      <w:contextualSpacing/>
      <w:jc w:val="both"/>
      <w:textAlignment w:val="baseline"/>
    </w:pPr>
    <w:rPr>
      <w:rFonts w:ascii="Times New Roman" w:eastAsia="Times New Roman" w:hAnsi="Times New Roman" w:cs="Times New Roman"/>
      <w:sz w:val="24"/>
      <w:szCs w:val="24"/>
      <w:lang w:eastAsia="en-US"/>
    </w:rPr>
  </w:style>
  <w:style w:type="paragraph" w:customStyle="1" w:styleId="Bullet">
    <w:name w:val="Bullet"/>
    <w:link w:val="BulletChar"/>
    <w:qFormat/>
    <w:rsid w:val="00C72FDD"/>
    <w:pPr>
      <w:numPr>
        <w:numId w:val="7"/>
      </w:numPr>
      <w:spacing w:after="240" w:line="240" w:lineRule="atLeast"/>
    </w:pPr>
    <w:rPr>
      <w:rFonts w:ascii="Tahoma" w:eastAsia="Times New Roman" w:hAnsi="Tahoma" w:cs="Tahoma"/>
      <w:color w:val="414042"/>
      <w:sz w:val="20"/>
      <w:szCs w:val="20"/>
      <w:lang w:eastAsia="en-US"/>
    </w:rPr>
  </w:style>
  <w:style w:type="character" w:customStyle="1" w:styleId="BulletChar">
    <w:name w:val="Bullet Char"/>
    <w:basedOn w:val="DefaultParagraphFont"/>
    <w:link w:val="Bullet"/>
    <w:rsid w:val="00C72FDD"/>
    <w:rPr>
      <w:rFonts w:ascii="Tahoma" w:eastAsia="Times New Roman" w:hAnsi="Tahoma" w:cs="Tahoma"/>
      <w:color w:val="414042"/>
      <w:sz w:val="20"/>
      <w:szCs w:val="20"/>
      <w:lang w:eastAsia="en-US"/>
    </w:rPr>
  </w:style>
  <w:style w:type="paragraph" w:customStyle="1" w:styleId="BulletLevel2">
    <w:name w:val="Bullet Level 2"/>
    <w:basedOn w:val="Bullet"/>
    <w:qFormat/>
    <w:rsid w:val="00C72FDD"/>
    <w:pPr>
      <w:numPr>
        <w:ilvl w:val="1"/>
      </w:numPr>
      <w:tabs>
        <w:tab w:val="num" w:pos="360"/>
      </w:tabs>
      <w:ind w:left="1134"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0C491-538D-43C3-8BB7-CD0187948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3156</Words>
  <Characters>17991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21105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Kathryn Coffin</dc:creator>
  <cp:lastModifiedBy>Cal Lynn</cp:lastModifiedBy>
  <cp:revision>2</cp:revision>
  <cp:lastPrinted>2017-11-06T11:16:00Z</cp:lastPrinted>
  <dcterms:created xsi:type="dcterms:W3CDTF">2018-08-24T08:40:00Z</dcterms:created>
  <dcterms:modified xsi:type="dcterms:W3CDTF">2018-08-24T08:40:00Z</dcterms:modified>
</cp:coreProperties>
</file>